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C658AFF"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183824">
        <w:rPr>
          <w:b/>
          <w:noProof/>
          <w:sz w:val="24"/>
        </w:rPr>
        <w:t>0513</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39443" w:rsidR="001E41F3" w:rsidRPr="00410371" w:rsidRDefault="00000000" w:rsidP="00547111">
            <w:pPr>
              <w:pStyle w:val="CRCoverPage"/>
              <w:spacing w:after="0"/>
              <w:rPr>
                <w:noProof/>
              </w:rPr>
            </w:pPr>
            <w:fldSimple w:instr=" DOCPROPERTY  Cr#  \* MERGEFORMAT ">
              <w:r w:rsidR="00183824">
                <w:rPr>
                  <w:b/>
                  <w:noProof/>
                  <w:sz w:val="28"/>
                </w:rPr>
                <w:t>0261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58C49" w:rsidR="00F25D98" w:rsidRDefault="008730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8ABDF" w:rsidR="001E41F3" w:rsidRDefault="00916F0C">
            <w:pPr>
              <w:pStyle w:val="CRCoverPage"/>
              <w:spacing w:after="0"/>
              <w:ind w:left="100"/>
              <w:rPr>
                <w:noProof/>
              </w:rPr>
            </w:pPr>
            <w:r>
              <w:t>Coding aspects of p</w:t>
            </w:r>
            <w:r w:rsidR="001B2672" w:rsidRPr="001B2672">
              <w:t xml:space="preserve">ath switching procedure between the direct communication path over </w:t>
            </w:r>
            <w:proofErr w:type="spellStart"/>
            <w:r w:rsidR="001B2672" w:rsidRPr="001B2672">
              <w:t>Uu</w:t>
            </w:r>
            <w:proofErr w:type="spellEnd"/>
            <w:r w:rsidR="001B2672" w:rsidRPr="001B2672">
              <w:t xml:space="preserve"> and the direct communication path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DA67" w:rsidR="001E41F3" w:rsidRDefault="007F50F1">
            <w:pPr>
              <w:pStyle w:val="CRCoverPage"/>
              <w:spacing w:after="0"/>
              <w:ind w:left="100"/>
              <w:rPr>
                <w:noProof/>
              </w:rPr>
            </w:pPr>
            <w:r>
              <w:t>5G</w:t>
            </w:r>
            <w:r w:rsidR="008E091B">
              <w:t>_ProSe</w:t>
            </w:r>
            <w:r w:rsidR="00397272">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86744" w:rsidR="001E41F3" w:rsidRDefault="008E091B">
            <w:pPr>
              <w:pStyle w:val="CRCoverPage"/>
              <w:spacing w:after="0"/>
              <w:ind w:left="100"/>
              <w:rPr>
                <w:noProof/>
              </w:rPr>
            </w:pPr>
            <w:r>
              <w:t>202</w:t>
            </w:r>
            <w:r w:rsidR="00351415">
              <w:t>3</w:t>
            </w:r>
            <w:r>
              <w:t>-</w:t>
            </w:r>
            <w:r w:rsidR="00351415">
              <w:t>0</w:t>
            </w:r>
            <w:r w:rsidR="000D41FB">
              <w:t>2</w:t>
            </w:r>
            <w:r>
              <w:t>-</w:t>
            </w:r>
            <w:r w:rsidR="000D41F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256BCB7D" w:rsidR="00B0152A" w:rsidRDefault="0065271C" w:rsidP="00B0152A">
            <w:pPr>
              <w:pStyle w:val="CRCoverPage"/>
              <w:spacing w:after="0"/>
              <w:ind w:leftChars="50" w:left="100"/>
              <w:rPr>
                <w:noProof/>
                <w:lang w:eastAsia="zh-CN"/>
              </w:rPr>
            </w:pPr>
            <w:r>
              <w:rPr>
                <w:rFonts w:hint="eastAsia"/>
                <w:noProof/>
                <w:lang w:eastAsia="zh-CN"/>
              </w:rPr>
              <w:t>T</w:t>
            </w:r>
            <w:r>
              <w:rPr>
                <w:noProof/>
                <w:lang w:eastAsia="zh-CN"/>
              </w:rPr>
              <w:t xml:space="preserve">he SA2 agreed </w:t>
            </w:r>
            <w:r w:rsidR="002A0133">
              <w:rPr>
                <w:noProof/>
                <w:lang w:eastAsia="zh-CN"/>
              </w:rPr>
              <w:t xml:space="preserve">TS 23.304 </w:t>
            </w:r>
            <w:r>
              <w:rPr>
                <w:noProof/>
                <w:lang w:eastAsia="zh-CN"/>
              </w:rPr>
              <w:t>CR 0169 (S2-2301572) introdued the path switching procedure between</w:t>
            </w:r>
            <w:r w:rsidRPr="0065271C">
              <w:rPr>
                <w:noProof/>
                <w:lang w:eastAsia="zh-CN"/>
              </w:rPr>
              <w:t xml:space="preserve"> the direct communication path over Uu and the direct communication path over PC5</w:t>
            </w:r>
            <w:r>
              <w:rPr>
                <w:noProof/>
                <w:lang w:eastAsia="zh-CN"/>
              </w:rPr>
              <w:t>.</w:t>
            </w:r>
          </w:p>
          <w:p w14:paraId="0A4ECC06" w14:textId="0BF5C1CC" w:rsidR="0065271C" w:rsidRDefault="0065271C" w:rsidP="00B0152A">
            <w:pPr>
              <w:pStyle w:val="CRCoverPage"/>
              <w:spacing w:after="0"/>
              <w:ind w:leftChars="50" w:left="100"/>
              <w:rPr>
                <w:noProof/>
                <w:lang w:eastAsia="zh-CN"/>
              </w:rPr>
            </w:pPr>
          </w:p>
          <w:p w14:paraId="6E186AC0" w14:textId="4644AE81" w:rsidR="0065271C" w:rsidRDefault="0065271C" w:rsidP="00B0152A">
            <w:pPr>
              <w:pStyle w:val="CRCoverPage"/>
              <w:spacing w:after="0"/>
              <w:ind w:leftChars="50" w:left="100"/>
              <w:rPr>
                <w:noProof/>
                <w:lang w:eastAsia="zh-CN"/>
              </w:rPr>
            </w:pPr>
            <w:r>
              <w:rPr>
                <w:noProof/>
                <w:lang w:eastAsia="zh-CN"/>
              </w:rPr>
              <w:t xml:space="preserve">This CR is </w:t>
            </w:r>
            <w:r w:rsidR="00382DCA">
              <w:rPr>
                <w:noProof/>
                <w:lang w:eastAsia="zh-CN"/>
              </w:rPr>
              <w:t>related to the coding aspects of</w:t>
            </w:r>
            <w:r>
              <w:rPr>
                <w:noProof/>
                <w:lang w:eastAsia="zh-CN"/>
              </w:rPr>
              <w:t xml:space="preserve"> the path switching procedure between</w:t>
            </w:r>
            <w:r w:rsidRPr="0065271C">
              <w:rPr>
                <w:noProof/>
                <w:lang w:eastAsia="zh-CN"/>
              </w:rPr>
              <w:t xml:space="preserve"> the direct communication path over Uu and the direct communication path over PC5</w:t>
            </w:r>
            <w:r w:rsidR="002A0133">
              <w:rPr>
                <w:noProof/>
                <w:lang w:eastAsia="zh-CN"/>
              </w:rPr>
              <w:t>.</w:t>
            </w:r>
          </w:p>
          <w:p w14:paraId="1992D63E" w14:textId="77777777" w:rsidR="007E6956" w:rsidRDefault="007E6956" w:rsidP="00B0152A">
            <w:pPr>
              <w:pStyle w:val="CRCoverPage"/>
              <w:spacing w:after="0"/>
              <w:ind w:leftChars="50" w:left="100"/>
              <w:rPr>
                <w:noProof/>
                <w:lang w:eastAsia="zh-CN"/>
              </w:rPr>
            </w:pPr>
          </w:p>
          <w:p w14:paraId="53E7592A" w14:textId="5AB6097E" w:rsidR="007E6956" w:rsidRDefault="007E6956" w:rsidP="00B0152A">
            <w:pPr>
              <w:pStyle w:val="CRCoverPage"/>
              <w:spacing w:after="0"/>
              <w:ind w:leftChars="50" w:left="100"/>
              <w:rPr>
                <w:noProof/>
                <w:lang w:eastAsia="zh-CN"/>
              </w:rPr>
            </w:pPr>
            <w:r>
              <w:rPr>
                <w:rFonts w:hint="eastAsia"/>
                <w:noProof/>
                <w:lang w:eastAsia="zh-CN"/>
              </w:rPr>
              <w:t>T</w:t>
            </w:r>
            <w:r>
              <w:rPr>
                <w:noProof/>
                <w:lang w:eastAsia="zh-CN"/>
              </w:rPr>
              <w:t>he procedure part is implemted in th</w:t>
            </w:r>
            <w:r w:rsidRPr="00183824">
              <w:rPr>
                <w:noProof/>
                <w:lang w:eastAsia="zh-CN"/>
              </w:rPr>
              <w:t>e C1-23</w:t>
            </w:r>
            <w:r w:rsidR="00183824" w:rsidRPr="00183824">
              <w:rPr>
                <w:noProof/>
                <w:lang w:eastAsia="zh-CN"/>
              </w:rPr>
              <w:t>0512</w:t>
            </w:r>
            <w:r w:rsidRPr="00183824">
              <w:rPr>
                <w:noProof/>
                <w:lang w:eastAsia="zh-CN"/>
              </w:rPr>
              <w:t>.</w:t>
            </w:r>
          </w:p>
          <w:p w14:paraId="708AA7DE" w14:textId="0931172A" w:rsidR="001E41F3" w:rsidRPr="003830E2" w:rsidRDefault="001E41F3" w:rsidP="002A013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7E927" w14:textId="77777777" w:rsidR="0026163E" w:rsidRDefault="007E6956">
            <w:pPr>
              <w:pStyle w:val="CRCoverPage"/>
              <w:spacing w:after="0"/>
              <w:ind w:left="100"/>
              <w:rPr>
                <w:noProof/>
                <w:lang w:eastAsia="zh-CN"/>
              </w:rPr>
            </w:pPr>
            <w:r>
              <w:rPr>
                <w:rFonts w:hint="eastAsia"/>
                <w:noProof/>
                <w:lang w:eastAsia="zh-CN"/>
              </w:rPr>
              <w:t>1</w:t>
            </w:r>
            <w:r>
              <w:rPr>
                <w:noProof/>
                <w:lang w:eastAsia="zh-CN"/>
              </w:rPr>
              <w:t xml:space="preserve">. Add the configuration parameters for </w:t>
            </w:r>
            <w:r w:rsidRPr="007E6956">
              <w:rPr>
                <w:noProof/>
                <w:lang w:eastAsia="zh-CN"/>
              </w:rPr>
              <w:t>ProSe application to path switching mapping rules</w:t>
            </w:r>
            <w:r>
              <w:rPr>
                <w:noProof/>
                <w:lang w:eastAsia="zh-CN"/>
              </w:rPr>
              <w:t>;</w:t>
            </w:r>
          </w:p>
          <w:p w14:paraId="349C7B1F" w14:textId="59D3A76D" w:rsidR="007E6956" w:rsidRDefault="007E6956">
            <w:pPr>
              <w:pStyle w:val="CRCoverPage"/>
              <w:spacing w:after="0"/>
              <w:ind w:left="100"/>
              <w:rPr>
                <w:noProof/>
                <w:lang w:eastAsia="zh-CN"/>
              </w:rPr>
            </w:pPr>
            <w:r>
              <w:rPr>
                <w:rFonts w:hint="eastAsia"/>
                <w:noProof/>
                <w:lang w:eastAsia="zh-CN"/>
              </w:rPr>
              <w:t>2</w:t>
            </w:r>
            <w:r>
              <w:rPr>
                <w:noProof/>
                <w:lang w:eastAsia="zh-CN"/>
              </w:rPr>
              <w:t xml:space="preserve">. Add </w:t>
            </w:r>
            <w:r w:rsidRPr="007E6956">
              <w:rPr>
                <w:noProof/>
                <w:lang w:eastAsia="zh-CN"/>
              </w:rPr>
              <w:t>discoveree user info</w:t>
            </w:r>
            <w:r>
              <w:rPr>
                <w:noProof/>
                <w:lang w:eastAsia="zh-CN"/>
              </w:rPr>
              <w:t xml:space="preserve"> in direct discovery with model B for discoverer UE and discoveree UE;</w:t>
            </w:r>
          </w:p>
          <w:p w14:paraId="50BBC818" w14:textId="5DC6F3BD" w:rsidR="007E6956" w:rsidRDefault="007E6956">
            <w:pPr>
              <w:pStyle w:val="CRCoverPage"/>
              <w:spacing w:after="0"/>
              <w:ind w:left="100"/>
              <w:rPr>
                <w:noProof/>
                <w:lang w:eastAsia="zh-CN"/>
              </w:rPr>
            </w:pPr>
            <w:r>
              <w:rPr>
                <w:rFonts w:hint="eastAsia"/>
                <w:noProof/>
                <w:lang w:eastAsia="zh-CN"/>
              </w:rPr>
              <w:t>3</w:t>
            </w:r>
            <w:r>
              <w:rPr>
                <w:noProof/>
                <w:lang w:eastAsia="zh-CN"/>
              </w:rPr>
              <w:t xml:space="preserve">. Add the corresponding message definition of </w:t>
            </w:r>
            <w:r w:rsidRPr="007E6956">
              <w:rPr>
                <w:noProof/>
                <w:lang w:eastAsia="zh-CN"/>
              </w:rPr>
              <w:t>discoveree user info</w:t>
            </w:r>
            <w:r>
              <w:rPr>
                <w:noProof/>
                <w:lang w:eastAsia="zh-CN"/>
              </w:rPr>
              <w:t>;</w:t>
            </w:r>
          </w:p>
          <w:p w14:paraId="76F76A0D" w14:textId="77777777" w:rsidR="007E6956" w:rsidRDefault="007E6956">
            <w:pPr>
              <w:pStyle w:val="CRCoverPage"/>
              <w:spacing w:after="0"/>
              <w:ind w:left="100"/>
              <w:rPr>
                <w:noProof/>
                <w:lang w:eastAsia="zh-CN"/>
              </w:rPr>
            </w:pPr>
            <w:r>
              <w:rPr>
                <w:rFonts w:hint="eastAsia"/>
                <w:noProof/>
                <w:lang w:eastAsia="zh-CN"/>
              </w:rPr>
              <w:t>4</w:t>
            </w:r>
            <w:r>
              <w:rPr>
                <w:noProof/>
                <w:lang w:eastAsia="zh-CN"/>
              </w:rPr>
              <w:t>. Add the corresponding message definition of ProSe path switch request/accept/reject message;</w:t>
            </w:r>
          </w:p>
          <w:p w14:paraId="31C656EC" w14:textId="0B0FFD10" w:rsidR="007E6956" w:rsidRPr="0026163E" w:rsidRDefault="007E6956">
            <w:pPr>
              <w:pStyle w:val="CRCoverPage"/>
              <w:spacing w:after="0"/>
              <w:ind w:left="100"/>
              <w:rPr>
                <w:noProof/>
                <w:lang w:eastAsia="zh-CN"/>
              </w:rPr>
            </w:pPr>
            <w:r>
              <w:rPr>
                <w:noProof/>
                <w:lang w:eastAsia="zh-CN"/>
              </w:rPr>
              <w:t xml:space="preserve">5. Add timer T5aaa for </w:t>
            </w:r>
            <w:r w:rsidRPr="007E6956">
              <w:rPr>
                <w:noProof/>
                <w:lang w:eastAsia="zh-CN"/>
              </w:rPr>
              <w:t>PROSE PATH SWITCHING REQUEST message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DC4CF" w:rsidR="001E41F3" w:rsidRPr="00095731" w:rsidRDefault="0026163E" w:rsidP="00DF01AE">
            <w:pPr>
              <w:pStyle w:val="CRCoverPage"/>
              <w:spacing w:after="0"/>
              <w:ind w:leftChars="50" w:left="100"/>
              <w:rPr>
                <w:noProof/>
                <w:lang w:eastAsia="zh-CN"/>
              </w:rPr>
            </w:pPr>
            <w:r>
              <w:rPr>
                <w:noProof/>
                <w:lang w:eastAsia="zh-CN"/>
              </w:rPr>
              <w:t>Stage-2 requirements are not supported, and hence the p</w:t>
            </w:r>
            <w:proofErr w:type="spellStart"/>
            <w:r w:rsidRPr="001B2672">
              <w:t>ath</w:t>
            </w:r>
            <w:proofErr w:type="spellEnd"/>
            <w:r w:rsidRPr="001B2672">
              <w:t xml:space="preserve"> switching procedure between the direct communication path over </w:t>
            </w:r>
            <w:proofErr w:type="spellStart"/>
            <w:r w:rsidRPr="001B2672">
              <w:t>Uu</w:t>
            </w:r>
            <w:proofErr w:type="spellEnd"/>
            <w:r w:rsidRPr="001B2672">
              <w:t xml:space="preserve"> and the direct communication path over PC5</w:t>
            </w:r>
            <w:r>
              <w:t xml:space="preserve">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CF941" w:rsidR="001E41F3" w:rsidRDefault="007E6956">
            <w:pPr>
              <w:pStyle w:val="CRCoverPage"/>
              <w:spacing w:after="0"/>
              <w:ind w:left="100"/>
              <w:rPr>
                <w:noProof/>
                <w:lang w:eastAsia="zh-CN"/>
              </w:rPr>
            </w:pPr>
            <w:r>
              <w:rPr>
                <w:rFonts w:hint="eastAsia"/>
                <w:noProof/>
                <w:lang w:eastAsia="zh-CN"/>
              </w:rPr>
              <w:t>5</w:t>
            </w:r>
            <w:r>
              <w:rPr>
                <w:noProof/>
                <w:lang w:eastAsia="zh-CN"/>
              </w:rPr>
              <w:t>.2.4, 6.2.14.2.2.2, 6.2.14.2.2.4, 10.2.1, 10.2.X (new), 10.3.X.1 (new), 10.3.X.2 (new), 10.3.Y (new), 10.3.Y.1 (new), 10.3.Z (new), 10.3.Z.1 (new), 11.2.X (new), 11.3.8, 11.3.X (new),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84E5B0" w:rsidR="001E41F3" w:rsidRDefault="00DF0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C7F8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241C29" w:rsidR="001E41F3" w:rsidRDefault="00145D43">
            <w:pPr>
              <w:pStyle w:val="CRCoverPage"/>
              <w:spacing w:after="0"/>
              <w:ind w:left="99"/>
              <w:rPr>
                <w:noProof/>
              </w:rPr>
            </w:pPr>
            <w:r>
              <w:rPr>
                <w:noProof/>
              </w:rPr>
              <w:t>TS</w:t>
            </w:r>
            <w:r w:rsidR="00DF01AE">
              <w:rPr>
                <w:noProof/>
              </w:rPr>
              <w:t xml:space="preserve"> 23</w:t>
            </w:r>
            <w:r>
              <w:rPr>
                <w:noProof/>
              </w:rPr>
              <w:t>.</w:t>
            </w:r>
            <w:r w:rsidR="00DF01AE">
              <w:rPr>
                <w:noProof/>
              </w:rPr>
              <w:t>304</w:t>
            </w:r>
            <w:r>
              <w:rPr>
                <w:noProof/>
              </w:rPr>
              <w:t xml:space="preserve"> CR </w:t>
            </w:r>
            <w:r w:rsidR="00DF01AE">
              <w:rPr>
                <w:noProof/>
              </w:rPr>
              <w:t>0169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DB56E" w14:textId="77777777" w:rsidR="00DF01AE" w:rsidRPr="006B5418" w:rsidRDefault="00DF01AE" w:rsidP="00DF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9A41DD" w14:textId="77777777" w:rsidR="00B57A23" w:rsidRDefault="00B57A23" w:rsidP="00B57A23">
      <w:pPr>
        <w:pStyle w:val="3"/>
        <w:rPr>
          <w:noProof/>
          <w:lang w:eastAsia="en-GB"/>
        </w:rPr>
      </w:pPr>
      <w:bookmarkStart w:id="1" w:name="_Toc123634532"/>
      <w:r>
        <w:rPr>
          <w:noProof/>
          <w:lang w:eastAsia="zh-CN"/>
        </w:rPr>
        <w:t>5</w:t>
      </w:r>
      <w:r>
        <w:rPr>
          <w:noProof/>
        </w:rPr>
        <w:t>.2.4</w:t>
      </w:r>
      <w:r>
        <w:rPr>
          <w:noProof/>
        </w:rPr>
        <w:tab/>
        <w:t xml:space="preserve">Configuration parameters for 5G ProSe direct communication </w:t>
      </w:r>
      <w:r>
        <w:rPr>
          <w:noProof/>
          <w:lang w:eastAsia="zh-CN"/>
        </w:rPr>
        <w:t>over PC5 interface</w:t>
      </w:r>
      <w:bookmarkEnd w:id="1"/>
    </w:p>
    <w:p w14:paraId="18DD9F04" w14:textId="77777777" w:rsidR="00B57A23" w:rsidRDefault="00B57A23" w:rsidP="00B57A23">
      <w:pPr>
        <w:rPr>
          <w:noProof/>
        </w:rPr>
      </w:pPr>
      <w:r>
        <w:rPr>
          <w:noProof/>
        </w:rPr>
        <w:t>The configuration parameters for 5G ProSe direct communication over PC5 interface consist of:</w:t>
      </w:r>
    </w:p>
    <w:p w14:paraId="092A2D3B" w14:textId="77777777" w:rsidR="00B57A23" w:rsidRDefault="00B57A23" w:rsidP="00B57A23">
      <w:pPr>
        <w:pStyle w:val="B1"/>
        <w:rPr>
          <w:noProof/>
        </w:rPr>
      </w:pPr>
      <w:r>
        <w:rPr>
          <w:noProof/>
        </w:rPr>
        <w:t>a)</w:t>
      </w:r>
      <w:r>
        <w:rPr>
          <w:noProof/>
        </w:rPr>
        <w:tab/>
        <w:t>a validity timer for the validity of the configuration parameters for 5G ProSe direct communication over PC5 interface;</w:t>
      </w:r>
    </w:p>
    <w:p w14:paraId="3215DC91" w14:textId="77777777" w:rsidR="00B57A23" w:rsidRDefault="00B57A23" w:rsidP="00B57A23">
      <w:pPr>
        <w:pStyle w:val="B1"/>
        <w:rPr>
          <w:noProof/>
        </w:rPr>
      </w:pPr>
      <w:r>
        <w:rPr>
          <w:noProof/>
        </w:rPr>
        <w:t>b)</w:t>
      </w:r>
      <w:r>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0BBB7FFE" w14:textId="77777777" w:rsidR="00B57A23" w:rsidRDefault="00B57A23" w:rsidP="00B57A23">
      <w:pPr>
        <w:pStyle w:val="B1"/>
        <w:rPr>
          <w:noProof/>
        </w:rPr>
      </w:pPr>
      <w:r>
        <w:rPr>
          <w:noProof/>
        </w:rPr>
        <w:t>c)</w:t>
      </w:r>
      <w:r>
        <w:rPr>
          <w:noProof/>
        </w:rPr>
        <w:tab/>
        <w:t>an indication of whether the UE is authorized to use 5G ProSe direct communication over PC5 interface when the UE is not served by NG-RAN;</w:t>
      </w:r>
    </w:p>
    <w:p w14:paraId="3329FA88" w14:textId="77777777" w:rsidR="00B57A23" w:rsidRDefault="00B57A23" w:rsidP="00B57A23">
      <w:pPr>
        <w:pStyle w:val="B1"/>
        <w:rPr>
          <w:noProof/>
        </w:rPr>
      </w:pPr>
      <w:r>
        <w:rPr>
          <w:noProof/>
        </w:rPr>
        <w:t>d)</w:t>
      </w:r>
      <w:r>
        <w:rPr>
          <w:noProof/>
        </w:rPr>
        <w:tab/>
      </w:r>
      <w:r>
        <w:rPr>
          <w:lang w:eastAsia="zh-CN"/>
        </w:rPr>
        <w:t xml:space="preserve">the radio parameters of the 5G </w:t>
      </w:r>
      <w:proofErr w:type="spellStart"/>
      <w:r>
        <w:rPr>
          <w:lang w:eastAsia="zh-CN"/>
        </w:rPr>
        <w:t>ProSe</w:t>
      </w:r>
      <w:proofErr w:type="spellEnd"/>
      <w:r>
        <w:rPr>
          <w:lang w:eastAsia="zh-CN"/>
        </w:rPr>
        <w:t xml:space="preserve"> direct communication over PC5 interface applicable per geographical area with an indication </w:t>
      </w:r>
      <w:r>
        <w:t>of whether these radio parameters</w:t>
      </w:r>
      <w:r>
        <w:rPr>
          <w:lang w:eastAsia="zh-CN"/>
        </w:rPr>
        <w:t xml:space="preserve"> </w:t>
      </w:r>
      <w:r>
        <w:t>are "operator managed" or "non-operator managed"</w:t>
      </w:r>
      <w:r>
        <w:rPr>
          <w:lang w:eastAsia="zh-CN"/>
        </w:rPr>
        <w:t xml:space="preserve"> </w:t>
      </w:r>
      <w:r>
        <w:t>when the UE is not served by NG-RAN</w:t>
      </w:r>
      <w:r>
        <w:rPr>
          <w:noProof/>
        </w:rPr>
        <w:t>;</w:t>
      </w:r>
    </w:p>
    <w:p w14:paraId="6C7D0347" w14:textId="77777777" w:rsidR="00B57A23" w:rsidRDefault="00B57A23" w:rsidP="00B57A23">
      <w:pPr>
        <w:pStyle w:val="B1"/>
        <w:rPr>
          <w:lang w:eastAsia="zh-CN"/>
        </w:rPr>
      </w:pPr>
      <w:r>
        <w:rPr>
          <w:noProof/>
        </w:rPr>
        <w:t>e)</w:t>
      </w:r>
      <w:r>
        <w:rPr>
          <w:noProof/>
        </w:rPr>
        <w:tab/>
      </w:r>
      <w:r>
        <w:rPr>
          <w:lang w:eastAsia="zh-CN"/>
        </w:rPr>
        <w:t xml:space="preserve">configuration parameters for groupcast mode 5G </w:t>
      </w:r>
      <w:proofErr w:type="spellStart"/>
      <w:r>
        <w:rPr>
          <w:lang w:eastAsia="zh-CN"/>
        </w:rPr>
        <w:t>ProSe</w:t>
      </w:r>
      <w:proofErr w:type="spellEnd"/>
      <w:r>
        <w:t xml:space="preserve"> </w:t>
      </w:r>
      <w:r>
        <w:rPr>
          <w:lang w:eastAsia="zh-CN"/>
        </w:rPr>
        <w:t>direct communication for each application layer group, consisting of:</w:t>
      </w:r>
    </w:p>
    <w:p w14:paraId="12F3ACC3" w14:textId="77777777" w:rsidR="00B57A23" w:rsidRDefault="00B57A23" w:rsidP="00B57A23">
      <w:pPr>
        <w:pStyle w:val="B2"/>
        <w:rPr>
          <w:lang w:eastAsia="en-GB"/>
        </w:rPr>
      </w:pPr>
      <w:r>
        <w:t>1)</w:t>
      </w:r>
      <w:r>
        <w:tab/>
        <w:t>application layer group ID;</w:t>
      </w:r>
    </w:p>
    <w:p w14:paraId="293772F5" w14:textId="77777777" w:rsidR="00B57A23" w:rsidRDefault="00B57A23" w:rsidP="00B57A23">
      <w:pPr>
        <w:pStyle w:val="B2"/>
      </w:pPr>
      <w:r>
        <w:t>2)</w:t>
      </w:r>
      <w:r>
        <w:tab/>
      </w:r>
      <w:proofErr w:type="spellStart"/>
      <w:r>
        <w:t>ProSe</w:t>
      </w:r>
      <w:proofErr w:type="spellEnd"/>
      <w:r>
        <w:t xml:space="preserve"> layer-2 group identifier;</w:t>
      </w:r>
    </w:p>
    <w:p w14:paraId="4F41EABC" w14:textId="77777777" w:rsidR="00B57A23" w:rsidRDefault="00B57A23" w:rsidP="00B57A23">
      <w:pPr>
        <w:pStyle w:val="B2"/>
      </w:pPr>
      <w:r>
        <w:t>3)</w:t>
      </w:r>
      <w:r>
        <w:tab/>
      </w:r>
      <w:proofErr w:type="spellStart"/>
      <w:r>
        <w:t>ProSe</w:t>
      </w:r>
      <w:proofErr w:type="spellEnd"/>
      <w:r>
        <w:t xml:space="preserve"> group IP multicast address;</w:t>
      </w:r>
    </w:p>
    <w:p w14:paraId="2ED6FDF2" w14:textId="77777777" w:rsidR="00B57A23" w:rsidRDefault="00B57A23" w:rsidP="00B57A23">
      <w:pPr>
        <w:pStyle w:val="B2"/>
      </w:pPr>
      <w:r>
        <w:t>4)</w:t>
      </w:r>
      <w:r>
        <w:tab/>
        <w:t>an indication of whether the UE is authorized to use IPv4 or IPv6; and</w:t>
      </w:r>
    </w:p>
    <w:p w14:paraId="08D909FB" w14:textId="77777777" w:rsidR="00B57A23" w:rsidRDefault="00B57A23" w:rsidP="00B57A23">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0960863A" w14:textId="77777777" w:rsidR="00B57A23" w:rsidRDefault="00B57A23" w:rsidP="00B57A23">
      <w:pPr>
        <w:pStyle w:val="B1"/>
        <w:rPr>
          <w:noProof/>
          <w:lang w:eastAsia="en-GB"/>
        </w:rPr>
      </w:pPr>
      <w:r>
        <w:rPr>
          <w:noProof/>
        </w:rPr>
        <w:t>f)</w:t>
      </w:r>
      <w:r>
        <w:rPr>
          <w:noProof/>
        </w:rPr>
        <w:tab/>
        <w:t>configuration parameters for privacy support, consisting of:</w:t>
      </w:r>
    </w:p>
    <w:p w14:paraId="570A20B5" w14:textId="77777777" w:rsidR="00B57A23" w:rsidRDefault="00B57A23" w:rsidP="00B57A23">
      <w:pPr>
        <w:pStyle w:val="B2"/>
      </w:pPr>
      <w:r>
        <w:t>1)</w:t>
      </w:r>
      <w:r>
        <w:rPr>
          <w:noProof/>
        </w:rPr>
        <w:tab/>
        <w:t>a list of ProSe applications requiring privacy. Each entry of the list contains one or more ProSe identifiers and one or more geographical areas where the privacy is required;</w:t>
      </w:r>
      <w:r>
        <w:t xml:space="preserve"> and</w:t>
      </w:r>
    </w:p>
    <w:p w14:paraId="3A959E17" w14:textId="77777777" w:rsidR="00B57A23" w:rsidRDefault="00B57A23" w:rsidP="00B57A23">
      <w:pPr>
        <w:pStyle w:val="B2"/>
      </w:pPr>
      <w:r>
        <w:t>2)</w:t>
      </w:r>
      <w:r>
        <w:tab/>
        <w:t>a privacy timer value as specified in 3GPP TS 24.555 [17];</w:t>
      </w:r>
    </w:p>
    <w:p w14:paraId="18DEA622" w14:textId="77777777" w:rsidR="00B57A23" w:rsidRDefault="00B57A23" w:rsidP="00B57A23">
      <w:pPr>
        <w:pStyle w:val="B1"/>
        <w:rPr>
          <w:noProof/>
        </w:rPr>
      </w:pPr>
      <w:r>
        <w:rPr>
          <w:noProof/>
        </w:rPr>
        <w:t>g)</w:t>
      </w:r>
      <w:r>
        <w:rPr>
          <w:noProof/>
        </w:rPr>
        <w:tab/>
        <w:t>optionally, a list of ProSe identifier to ProSe NR frequency mapping rules. Each mapping rule contains one or more ProSe identifiers and the ProSe NR frequencies with associated geographical areas;</w:t>
      </w:r>
    </w:p>
    <w:p w14:paraId="30982EA9" w14:textId="77777777" w:rsidR="00B57A23" w:rsidRDefault="00B57A23" w:rsidP="00B57A23">
      <w:pPr>
        <w:pStyle w:val="B1"/>
        <w:rPr>
          <w:noProof/>
        </w:rPr>
      </w:pPr>
      <w:r>
        <w:rPr>
          <w:noProof/>
        </w:rPr>
        <w:t>h)</w:t>
      </w:r>
      <w:r>
        <w:rPr>
          <w:noProof/>
        </w:rPr>
        <w:tab/>
        <w:t>a list of ProSe identifier to d</w:t>
      </w:r>
      <w:proofErr w:type="spellStart"/>
      <w:r>
        <w:t>estination</w:t>
      </w:r>
      <w:proofErr w:type="spellEnd"/>
      <w:r>
        <w:t xml:space="preserve"> layer-2 ID for broadcast </w:t>
      </w:r>
      <w:r>
        <w:rPr>
          <w:noProof/>
        </w:rPr>
        <w:t xml:space="preserve">mapping rules. Each mapping rule contains one or more ProSe identifiers and the </w:t>
      </w:r>
      <w:r>
        <w:t>destination layer-2 ID for broadcast;</w:t>
      </w:r>
    </w:p>
    <w:p w14:paraId="5942C7BC" w14:textId="77777777" w:rsidR="00B57A23" w:rsidRDefault="00B57A23" w:rsidP="00B57A23">
      <w:pPr>
        <w:pStyle w:val="B1"/>
        <w:rPr>
          <w:noProof/>
        </w:rPr>
      </w:pPr>
      <w:r>
        <w:rPr>
          <w:noProof/>
        </w:rPr>
        <w:t>i)</w:t>
      </w:r>
      <w:r>
        <w:rPr>
          <w:noProof/>
        </w:rPr>
        <w:tab/>
        <w:t>void;</w:t>
      </w:r>
    </w:p>
    <w:p w14:paraId="71F555EE" w14:textId="77777777" w:rsidR="00B57A23" w:rsidRDefault="00B57A23" w:rsidP="00B57A23">
      <w:pPr>
        <w:pStyle w:val="B1"/>
        <w:rPr>
          <w:noProof/>
        </w:rPr>
      </w:pPr>
      <w:r>
        <w:rPr>
          <w:noProof/>
        </w:rPr>
        <w:t>j)</w:t>
      </w:r>
      <w:r>
        <w:rPr>
          <w:noProof/>
        </w:rPr>
        <w:tab/>
        <w:t>a list of ProSe identifier to default d</w:t>
      </w:r>
      <w:proofErr w:type="spellStart"/>
      <w:r>
        <w:t>estination</w:t>
      </w:r>
      <w:proofErr w:type="spellEnd"/>
      <w:r>
        <w:t xml:space="preserve"> layer-2 ID for unicast initial signalling </w:t>
      </w:r>
      <w:r>
        <w:rPr>
          <w:noProof/>
        </w:rPr>
        <w:t xml:space="preserve">mapping rules. Each mapping rule contains one or more ProSe identifiers and the default </w:t>
      </w:r>
      <w:r>
        <w:t>destination layer-2 ID for initial signalling to establish unicast connection;</w:t>
      </w:r>
    </w:p>
    <w:p w14:paraId="6BEE751C" w14:textId="77777777" w:rsidR="00B57A23" w:rsidRDefault="00B57A23" w:rsidP="00B57A23">
      <w:pPr>
        <w:pStyle w:val="B1"/>
      </w:pPr>
      <w:r>
        <w:rPr>
          <w:noProof/>
        </w:rPr>
        <w:t>k)</w:t>
      </w:r>
      <w:r>
        <w:rPr>
          <w:noProof/>
        </w:rPr>
        <w:tab/>
        <w:t xml:space="preserve">a list of ProSe identifier to </w:t>
      </w:r>
      <w:r>
        <w:t>PC5 QoS parameters mapping rules. The PC5 QoS parameters are specified in clause 5.7 of 3GPP TS 23.304 [2]</w:t>
      </w:r>
      <w:r>
        <w:rPr>
          <w:noProof/>
        </w:rPr>
        <w:t>;</w:t>
      </w:r>
    </w:p>
    <w:p w14:paraId="360F9182" w14:textId="77777777" w:rsidR="00B57A23" w:rsidRDefault="00B57A23" w:rsidP="00B57A23">
      <w:pPr>
        <w:pStyle w:val="B1"/>
      </w:pPr>
      <w:r>
        <w:rPr>
          <w:noProof/>
        </w:rPr>
        <w:t>l)</w:t>
      </w:r>
      <w:r>
        <w:rPr>
          <w:noProof/>
        </w:rPr>
        <w:tab/>
        <w:t>an AS</w:t>
      </w:r>
      <w:r>
        <w:t xml:space="preserve"> configuration, </w:t>
      </w:r>
      <w:r>
        <w:rPr>
          <w:noProof/>
        </w:rPr>
        <w:t xml:space="preserve">including a list of </w:t>
      </w:r>
      <w:r>
        <w:t>SLRB mapping rules applicable when the UE is not served by NG-RAN</w:t>
      </w:r>
      <w:r>
        <w:rPr>
          <w:noProof/>
        </w:rPr>
        <w:t xml:space="preserve">. Each </w:t>
      </w:r>
      <w:r>
        <w:t xml:space="preserve">SLRB </w:t>
      </w:r>
      <w:r>
        <w:rPr>
          <w:noProof/>
        </w:rPr>
        <w:t xml:space="preserve">mapping rule contains a </w:t>
      </w:r>
      <w:r>
        <w:t>PC5 QoS profile and an SLRB. The PC5 QoS profile contains the following parameters:</w:t>
      </w:r>
    </w:p>
    <w:p w14:paraId="0E4DF615" w14:textId="77777777" w:rsidR="00B57A23" w:rsidRDefault="00B57A23" w:rsidP="00B57A23">
      <w:pPr>
        <w:pStyle w:val="B2"/>
      </w:pPr>
      <w:r>
        <w:t>1)</w:t>
      </w:r>
      <w:r>
        <w:tab/>
        <w:t>the PC5 QoS profile contain</w:t>
      </w:r>
      <w:r>
        <w:rPr>
          <w:lang w:eastAsia="zh-CN"/>
        </w:rPr>
        <w:t>ing</w:t>
      </w:r>
      <w:r>
        <w:t xml:space="preserve"> a PQI;</w:t>
      </w:r>
    </w:p>
    <w:p w14:paraId="5FE62C8A" w14:textId="77777777" w:rsidR="00B57A23" w:rsidRDefault="00B57A23" w:rsidP="00B57A23">
      <w:pPr>
        <w:pStyle w:val="B2"/>
      </w:pPr>
      <w:r>
        <w:t>2)</w:t>
      </w:r>
      <w:r>
        <w:tab/>
        <w:t>if the PQI of the PC5 QoS profile identifies a GBR QoS, the PC5 QoS profile contain</w:t>
      </w:r>
      <w:r>
        <w:rPr>
          <w:lang w:eastAsia="zh-CN"/>
        </w:rPr>
        <w:t>ing</w:t>
      </w:r>
      <w:r>
        <w:t xml:space="preserve"> a PC5 flow bit rates consisting of a guaranteed flow bit rate (GFBR) and a maximum flow bit rate (MFBR);</w:t>
      </w:r>
    </w:p>
    <w:p w14:paraId="1C478AB8" w14:textId="77777777" w:rsidR="00B57A23" w:rsidRDefault="00B57A23" w:rsidP="00B57A23">
      <w:pPr>
        <w:pStyle w:val="B2"/>
      </w:pPr>
      <w:r>
        <w:lastRenderedPageBreak/>
        <w:t>3)</w:t>
      </w:r>
      <w:r>
        <w:tab/>
        <w:t>if the PQI of the PC5 QoS profile identifies a non-GBR QoS, the PC5 QoS profile contain</w:t>
      </w:r>
      <w:r>
        <w:rPr>
          <w:lang w:eastAsia="zh-CN"/>
        </w:rPr>
        <w:t>ing</w:t>
      </w:r>
      <w:r>
        <w:t xml:space="preserve"> the PC5 link aggregated bit rate consisting of a per link aggregate maximum bit rate (PC5 LINK-AMBR);</w:t>
      </w:r>
    </w:p>
    <w:p w14:paraId="7FA16D7C" w14:textId="77777777" w:rsidR="00B57A23" w:rsidRDefault="00B57A23" w:rsidP="00B57A23">
      <w:pPr>
        <w:pStyle w:val="NO"/>
      </w:pPr>
      <w:r>
        <w:t>NOTE 1:</w:t>
      </w:r>
      <w:r>
        <w:tab/>
        <w:t>PC5 link aggregated bit rate is only used for unicast mode communications over PC5 interface.</w:t>
      </w:r>
    </w:p>
    <w:p w14:paraId="6EF23A89" w14:textId="77777777" w:rsidR="00B57A23" w:rsidRDefault="00B57A23" w:rsidP="00B57A23">
      <w:pPr>
        <w:pStyle w:val="B2"/>
      </w:pPr>
      <w:r>
        <w:t>4)</w:t>
      </w:r>
      <w:r>
        <w:tab/>
        <w:t>the PC5 QoS profile contain</w:t>
      </w:r>
      <w:r>
        <w:rPr>
          <w:lang w:eastAsia="zh-CN"/>
        </w:rPr>
        <w:t>ing</w:t>
      </w:r>
      <w:r>
        <w:t xml:space="preserve"> a range, which is only used for groupcast mode communications over PC5 interface; and</w:t>
      </w:r>
    </w:p>
    <w:p w14:paraId="5DBC89C9" w14:textId="77777777" w:rsidR="00B57A23" w:rsidRDefault="00B57A23" w:rsidP="00B57A23">
      <w:pPr>
        <w:pStyle w:val="B2"/>
      </w:pPr>
      <w:r>
        <w:t>5)</w:t>
      </w:r>
      <w: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24FED324" w14:textId="77777777" w:rsidR="00B57A23" w:rsidRDefault="00B57A23" w:rsidP="00B57A23">
      <w:pPr>
        <w:pStyle w:val="B1"/>
        <w:rPr>
          <w:noProof/>
        </w:rPr>
      </w:pPr>
      <w:r>
        <w:t>m)</w:t>
      </w:r>
      <w:r>
        <w:tab/>
        <w:t xml:space="preserve">a list of </w:t>
      </w:r>
      <w:r>
        <w:rPr>
          <w:noProof/>
        </w:rPr>
        <w:t>5G ProSe direct link</w:t>
      </w:r>
      <w:r>
        <w:t xml:space="preserve"> security policies. Each entry in the list contains a 5G </w:t>
      </w:r>
      <w:proofErr w:type="spellStart"/>
      <w:r>
        <w:t>ProSe</w:t>
      </w:r>
      <w:proofErr w:type="spellEnd"/>
      <w:r>
        <w:t xml:space="preserve"> direct link security policy composed of</w:t>
      </w:r>
      <w:r>
        <w:rPr>
          <w:noProof/>
        </w:rPr>
        <w:t>:</w:t>
      </w:r>
    </w:p>
    <w:p w14:paraId="5EF6CDDD" w14:textId="77777777" w:rsidR="00B57A23" w:rsidRDefault="00B57A23" w:rsidP="00B57A23">
      <w:pPr>
        <w:pStyle w:val="B2"/>
        <w:rPr>
          <w:noProof/>
        </w:rPr>
      </w:pPr>
      <w:r>
        <w:t>1)</w:t>
      </w:r>
      <w:r>
        <w:tab/>
      </w:r>
      <w:r>
        <w:rPr>
          <w:noProof/>
        </w:rPr>
        <w:t>one or more ProSe identifiers;</w:t>
      </w:r>
    </w:p>
    <w:p w14:paraId="3D44838F" w14:textId="77777777" w:rsidR="00B57A23" w:rsidRDefault="00B57A23" w:rsidP="00B57A23">
      <w:pPr>
        <w:pStyle w:val="B2"/>
        <w:rPr>
          <w:noProof/>
        </w:rPr>
      </w:pPr>
      <w:r>
        <w:rPr>
          <w:noProof/>
        </w:rPr>
        <w:t>2)</w:t>
      </w:r>
      <w:r>
        <w:rPr>
          <w:noProof/>
        </w:rPr>
        <w:tab/>
        <w:t xml:space="preserve">the signalling </w:t>
      </w:r>
      <w:r>
        <w:t>integrity</w:t>
      </w:r>
      <w:r>
        <w:rPr>
          <w:noProof/>
        </w:rPr>
        <w:t xml:space="preserve"> protection policy for the ProSe identifier(s);</w:t>
      </w:r>
    </w:p>
    <w:p w14:paraId="0877CA7D" w14:textId="77777777" w:rsidR="00B57A23" w:rsidRDefault="00B57A23" w:rsidP="00B57A23">
      <w:pPr>
        <w:pStyle w:val="B2"/>
        <w:rPr>
          <w:noProof/>
        </w:rPr>
      </w:pPr>
      <w:r>
        <w:rPr>
          <w:noProof/>
        </w:rPr>
        <w:t>3)</w:t>
      </w:r>
      <w:r>
        <w:rPr>
          <w:noProof/>
        </w:rPr>
        <w:tab/>
        <w:t xml:space="preserve">the signalling </w:t>
      </w:r>
      <w:r>
        <w:t>ciphering</w:t>
      </w:r>
      <w:r>
        <w:rPr>
          <w:noProof/>
        </w:rPr>
        <w:t xml:space="preserve"> policy for the ProSe identifier(s);</w:t>
      </w:r>
    </w:p>
    <w:p w14:paraId="769FC019" w14:textId="77777777" w:rsidR="00B57A23" w:rsidRDefault="00B57A23" w:rsidP="00B57A23">
      <w:pPr>
        <w:pStyle w:val="B2"/>
        <w:rPr>
          <w:noProof/>
        </w:rPr>
      </w:pPr>
      <w:r>
        <w:rPr>
          <w:noProof/>
        </w:rPr>
        <w:t>4)</w:t>
      </w:r>
      <w:r>
        <w:rPr>
          <w:noProof/>
        </w:rPr>
        <w:tab/>
        <w:t xml:space="preserve">the user plane </w:t>
      </w:r>
      <w:r>
        <w:t>integrity</w:t>
      </w:r>
      <w:r>
        <w:rPr>
          <w:noProof/>
        </w:rPr>
        <w:t xml:space="preserve"> protection policy for the ProSe identifier(s);</w:t>
      </w:r>
    </w:p>
    <w:p w14:paraId="6999831A" w14:textId="77777777" w:rsidR="00B57A23" w:rsidRDefault="00B57A23" w:rsidP="00B57A23">
      <w:pPr>
        <w:pStyle w:val="B2"/>
        <w:rPr>
          <w:noProof/>
        </w:rPr>
      </w:pPr>
      <w:r>
        <w:rPr>
          <w:noProof/>
        </w:rPr>
        <w:t>5)</w:t>
      </w:r>
      <w:r>
        <w:rPr>
          <w:noProof/>
        </w:rPr>
        <w:tab/>
        <w:t xml:space="preserve">the user plane </w:t>
      </w:r>
      <w:r>
        <w:t>ciphering</w:t>
      </w:r>
      <w:r>
        <w:rPr>
          <w:noProof/>
        </w:rPr>
        <w:t xml:space="preserve"> policy for the ProSe identifier(s); and</w:t>
      </w:r>
    </w:p>
    <w:p w14:paraId="41477EBF" w14:textId="77777777" w:rsidR="00B57A23" w:rsidRDefault="00B57A23" w:rsidP="00B57A23">
      <w:pPr>
        <w:pStyle w:val="B2"/>
      </w:pPr>
      <w:r>
        <w:rPr>
          <w:noProof/>
        </w:rPr>
        <w:t>6)</w:t>
      </w:r>
      <w:r>
        <w:rPr>
          <w:noProof/>
        </w:rPr>
        <w:tab/>
        <w:t xml:space="preserve">one or more </w:t>
      </w:r>
      <w:r>
        <w:t>geographical</w:t>
      </w:r>
      <w:r>
        <w:rPr>
          <w:noProof/>
        </w:rPr>
        <w:t xml:space="preserve"> areas where the 5G ProSe direct link security policy applies;</w:t>
      </w:r>
    </w:p>
    <w:p w14:paraId="6ED63A5A" w14:textId="77777777" w:rsidR="00B57A23" w:rsidRDefault="00B57A23" w:rsidP="00B57A23">
      <w:pPr>
        <w:pStyle w:val="B1"/>
      </w:pPr>
      <w:r>
        <w:rPr>
          <w:noProof/>
        </w:rPr>
        <w:t>n)</w:t>
      </w:r>
      <w:r>
        <w:rPr>
          <w:noProof/>
        </w:rPr>
        <w:tab/>
        <w:t>a list of ProSe identifiers to default mode of communication mapping rules. Each mapping rule contains one or more ProSe identifiers and the default mode of communication (one of unicast, groupcast or broadcast)</w:t>
      </w:r>
      <w:r>
        <w:t>;</w:t>
      </w:r>
    </w:p>
    <w:p w14:paraId="2B898E26" w14:textId="77777777" w:rsidR="00B57A23" w:rsidRDefault="00B57A23" w:rsidP="00B57A23">
      <w:pPr>
        <w:pStyle w:val="B1"/>
      </w:pPr>
      <w:r>
        <w:t>o)</w:t>
      </w:r>
      <w:r>
        <w:tab/>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 TS 24.555 [17]</w:t>
      </w:r>
      <w:r>
        <w:t>.</w:t>
      </w:r>
      <w:r>
        <w:rPr>
          <w:noProof/>
        </w:rPr>
        <w:t xml:space="preserve"> </w:t>
      </w:r>
      <w:r>
        <w:t xml:space="preserve">The list of </w:t>
      </w:r>
      <w:proofErr w:type="spellStart"/>
      <w:r>
        <w:t>ProSe</w:t>
      </w:r>
      <w:proofErr w:type="spellEnd"/>
      <w:r>
        <w:t xml:space="preserve"> application to path preference mapping rules are </w:t>
      </w:r>
      <w:r>
        <w:rPr>
          <w:lang w:eastAsia="zh-CN"/>
        </w:rPr>
        <w:t>in</w:t>
      </w:r>
      <w:r>
        <w:t xml:space="preserve"> prioritized order according to the local configuration of the network;</w:t>
      </w:r>
    </w:p>
    <w:p w14:paraId="571F2098" w14:textId="77777777" w:rsidR="00B57A23" w:rsidRDefault="00B57A23" w:rsidP="00B57A23">
      <w:pPr>
        <w:pStyle w:val="B1"/>
      </w:pPr>
      <w:r>
        <w:t>p)</w:t>
      </w:r>
      <w:r>
        <w:tab/>
        <w:t xml:space="preserve">a list of </w:t>
      </w:r>
      <w:proofErr w:type="spellStart"/>
      <w:r>
        <w:t>ProSe</w:t>
      </w:r>
      <w:proofErr w:type="spellEnd"/>
      <w:r>
        <w:t xml:space="preserve"> identifiers to NR Tx profiles for broadcast and groupcast mapping rules. Each mapping rule contains one or more </w:t>
      </w:r>
      <w:proofErr w:type="spellStart"/>
      <w:r>
        <w:t>ProSe</w:t>
      </w:r>
      <w:proofErr w:type="spellEnd"/>
      <w:r>
        <w:t xml:space="preserve"> identifiers and the NR Tx profile for broadcast and groupcast as specified in 3GPP TS 38.300 [21] and 3GPP TS 38.331 [13]; and</w:t>
      </w:r>
    </w:p>
    <w:p w14:paraId="60324A6C" w14:textId="065671A6" w:rsidR="00B57A23" w:rsidRDefault="00B57A23" w:rsidP="00B57A23">
      <w:pPr>
        <w:pStyle w:val="B1"/>
        <w:rPr>
          <w:ins w:id="2" w:author="Yizhong Zhang" w:date="2023-02-13T20:18:00Z"/>
        </w:rPr>
      </w:pPr>
      <w:r>
        <w:t>q)</w:t>
      </w:r>
      <w:r>
        <w:tab/>
        <w:t xml:space="preserve">the PC5 DRX configuration for broadcast, groupcast </w:t>
      </w:r>
      <w:r>
        <w:rPr>
          <w:lang w:eastAsia="ko-KR"/>
        </w:rPr>
        <w:t xml:space="preserve">and initial signalling of </w:t>
      </w:r>
      <w:r>
        <w:rPr>
          <w:noProof/>
          <w:lang w:eastAsia="zh-CN"/>
        </w:rPr>
        <w:t>5G ProSe direct link establishment</w:t>
      </w:r>
      <w:r>
        <w:t>, as specified in 3GPP TS 38.331 [13], including the mapping of PC5 QoS profile(s) to PC5 DRX cycle(s) and the default PC5 DRX configuration when the UE is not served by NG-RAN.</w:t>
      </w:r>
    </w:p>
    <w:p w14:paraId="3D529E02" w14:textId="659F2E03" w:rsidR="00B57A23" w:rsidRDefault="00B57A23" w:rsidP="00B57A23">
      <w:pPr>
        <w:pStyle w:val="B1"/>
      </w:pPr>
      <w:ins w:id="3" w:author="Yizhong Zhang" w:date="2023-02-13T20:18:00Z">
        <w:r>
          <w:t>r)</w:t>
        </w:r>
        <w:r>
          <w:tab/>
          <w:t xml:space="preserve">a list of </w:t>
        </w:r>
        <w:proofErr w:type="spellStart"/>
        <w:r>
          <w:t>ProSe</w:t>
        </w:r>
        <w:proofErr w:type="spellEnd"/>
        <w:r>
          <w:t xml:space="preserve"> application to path </w:t>
        </w:r>
      </w:ins>
      <w:ins w:id="4" w:author="Yizhong Zhang" w:date="2023-02-13T20:20:00Z">
        <w:r>
          <w:t>switching</w:t>
        </w:r>
      </w:ins>
      <w:ins w:id="5" w:author="Yizhong Zhang" w:date="2023-02-13T20:18:00Z">
        <w:r>
          <w:t xml:space="preserve"> mapping rules</w:t>
        </w:r>
        <w:r>
          <w:rPr>
            <w:lang w:eastAsia="zh-CN"/>
          </w:rPr>
          <w:t xml:space="preserve"> as defined in clause 5.4 in 3GPP TS 24.555 [17]</w:t>
        </w:r>
        <w:r>
          <w:t>.</w:t>
        </w:r>
        <w:r>
          <w:rPr>
            <w:noProof/>
          </w:rPr>
          <w:t xml:space="preserve"> </w:t>
        </w:r>
      </w:ins>
      <w:ins w:id="6" w:author="Yizhong Zhang" w:date="2023-02-13T20:21:00Z">
        <w:r>
          <w:t xml:space="preserve">Each mapping rule contains one or more </w:t>
        </w:r>
        <w:proofErr w:type="spellStart"/>
        <w:r>
          <w:t>ProSe</w:t>
        </w:r>
        <w:proofErr w:type="spellEnd"/>
        <w:r>
          <w:t xml:space="preserve"> identifiers and </w:t>
        </w:r>
      </w:ins>
      <w:ins w:id="7" w:author="Yizhong Zhang" w:date="2023-02-13T20:40:00Z">
        <w:r w:rsidR="0070599D">
          <w:t xml:space="preserve">the indication </w:t>
        </w:r>
      </w:ins>
      <w:ins w:id="8" w:author="Yizhong Zhang" w:date="2023-02-13T20:22:00Z">
        <w:r>
          <w:t xml:space="preserve">whether the corresponding </w:t>
        </w:r>
        <w:proofErr w:type="spellStart"/>
        <w:r>
          <w:t>ProSe</w:t>
        </w:r>
        <w:proofErr w:type="spellEnd"/>
        <w:r>
          <w:t xml:space="preserve"> application</w:t>
        </w:r>
      </w:ins>
      <w:ins w:id="9" w:author="Yizhong Zhang" w:date="2023-02-13T20:21:00Z">
        <w:r>
          <w:t xml:space="preserve"> </w:t>
        </w:r>
      </w:ins>
      <w:ins w:id="10" w:author="Yizhong Zhang" w:date="2023-02-13T20:22:00Z">
        <w:r>
          <w:t xml:space="preserve">is </w:t>
        </w:r>
      </w:ins>
      <w:ins w:id="11" w:author="Yizhong Zhang" w:date="2023-02-13T20:23:00Z">
        <w:r>
          <w:rPr>
            <w:noProof/>
          </w:rPr>
          <w:t xml:space="preserve">authorized </w:t>
        </w:r>
        <w:r>
          <w:t>to perform path switching as specified in clause 7.X</w:t>
        </w:r>
      </w:ins>
      <w:ins w:id="12" w:author="Yizhong Zhang" w:date="2023-02-13T20:22:00Z">
        <w:r>
          <w:t xml:space="preserve">. </w:t>
        </w:r>
      </w:ins>
      <w:ins w:id="13" w:author="Yizhong Zhang" w:date="2023-02-13T20:18:00Z">
        <w:r>
          <w:t xml:space="preserve">The list of </w:t>
        </w:r>
        <w:proofErr w:type="spellStart"/>
        <w:r>
          <w:t>ProSe</w:t>
        </w:r>
        <w:proofErr w:type="spellEnd"/>
        <w:r>
          <w:t xml:space="preserve"> application to </w:t>
        </w:r>
      </w:ins>
      <w:ins w:id="14" w:author="Yizhong Zhang" w:date="2023-02-13T20:21:00Z">
        <w:r>
          <w:t>path switching</w:t>
        </w:r>
      </w:ins>
      <w:ins w:id="15" w:author="Yizhong Zhang" w:date="2023-02-13T20:18:00Z">
        <w:r>
          <w:t xml:space="preserve"> mapping rules are </w:t>
        </w:r>
        <w:r>
          <w:rPr>
            <w:lang w:eastAsia="zh-CN"/>
          </w:rPr>
          <w:t>in</w:t>
        </w:r>
        <w:r>
          <w:t xml:space="preserve"> prioritized order according to the local configuration of the network;</w:t>
        </w:r>
      </w:ins>
    </w:p>
    <w:p w14:paraId="459EAEDC" w14:textId="01B5C5B4" w:rsidR="005A7D77" w:rsidRPr="002D283E" w:rsidRDefault="005A7D77" w:rsidP="002D283E">
      <w:pPr>
        <w:pStyle w:val="EditorsNote"/>
      </w:pPr>
      <w:ins w:id="16" w:author="Yizhong Zhang" w:date="2023-02-13T20:13:00Z">
        <w:r w:rsidRPr="002D283E">
          <w:t>Editor's note:</w:t>
        </w:r>
        <w:r w:rsidRPr="002D283E">
          <w:tab/>
        </w:r>
      </w:ins>
      <w:ins w:id="17" w:author="Yizhong Zhang" w:date="2023-02-13T20:38:00Z">
        <w:r w:rsidR="00F148AE">
          <w:t>W</w:t>
        </w:r>
      </w:ins>
      <w:ins w:id="18" w:author="Yizhong Zhang" w:date="2023-02-13T20:37:00Z">
        <w:r w:rsidR="002D283E" w:rsidRPr="002D283E">
          <w:t xml:space="preserve">hether </w:t>
        </w:r>
      </w:ins>
      <w:ins w:id="19" w:author="Yizhong Zhang" w:date="2023-02-13T20:39:00Z">
        <w:r w:rsidR="00F148AE">
          <w:t xml:space="preserve">bullet </w:t>
        </w:r>
      </w:ins>
      <w:ins w:id="20" w:author="Yizhong Zhang" w:date="2023-02-13T20:37:00Z">
        <w:r w:rsidR="002D283E" w:rsidRPr="002D283E">
          <w:t xml:space="preserve">o) and </w:t>
        </w:r>
      </w:ins>
      <w:ins w:id="21" w:author="Yizhong Zhang" w:date="2023-02-13T20:39:00Z">
        <w:r w:rsidR="00F148AE">
          <w:t xml:space="preserve">bullet </w:t>
        </w:r>
      </w:ins>
      <w:ins w:id="22" w:author="Yizhong Zhang" w:date="2023-02-13T20:37:00Z">
        <w:r w:rsidR="002D283E" w:rsidRPr="002D283E">
          <w:t>r) can be combined is FFS</w:t>
        </w:r>
      </w:ins>
      <w:ins w:id="23" w:author="Yizhong Zhang" w:date="2023-02-13T20:38:00Z">
        <w:r w:rsidR="00F148AE">
          <w:t>, and will impact the coding of bullet r)</w:t>
        </w:r>
      </w:ins>
      <w:ins w:id="24" w:author="Yizhong Zhang" w:date="2023-02-13T20:37:00Z">
        <w:r w:rsidR="002D283E" w:rsidRPr="002D283E">
          <w:t>.</w:t>
        </w:r>
      </w:ins>
    </w:p>
    <w:p w14:paraId="045DFDF6" w14:textId="159B9BB2" w:rsidR="00B57A23" w:rsidRDefault="00B57A23" w:rsidP="00B57A23">
      <w:pPr>
        <w:pStyle w:val="NO"/>
      </w:pPr>
      <w:r>
        <w:t>NOTE</w:t>
      </w:r>
      <w:r>
        <w:rPr>
          <w:lang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 TS </w:t>
      </w:r>
      <w:r>
        <w:t>23.303</w:t>
      </w:r>
      <w:r>
        <w:rPr>
          <w:lang w:eastAsia="zh-CN"/>
        </w:rPr>
        <w:t> [35]</w:t>
      </w:r>
      <w:r>
        <w:t xml:space="preserve">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7CA6E8A1" w14:textId="77777777" w:rsidR="004E7ABD" w:rsidRPr="006B5418" w:rsidRDefault="004E7ABD" w:rsidP="004E7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BDF82" w14:textId="77777777" w:rsidR="00E34FBF" w:rsidRDefault="00E34FBF" w:rsidP="00E34FBF">
      <w:pPr>
        <w:pStyle w:val="6"/>
        <w:rPr>
          <w:lang w:eastAsia="zh-CN"/>
        </w:rPr>
      </w:pPr>
      <w:bookmarkStart w:id="25" w:name="_Toc123634681"/>
      <w:r>
        <w:rPr>
          <w:lang w:eastAsia="zh-CN"/>
        </w:rPr>
        <w:t>6.2.14.2.2.2</w:t>
      </w:r>
      <w:r>
        <w:rPr>
          <w:lang w:eastAsia="zh-CN"/>
        </w:rPr>
        <w:tab/>
        <w:t xml:space="preserve">Discoverer UE procedure for 5G </w:t>
      </w:r>
      <w:proofErr w:type="spellStart"/>
      <w:r>
        <w:rPr>
          <w:lang w:eastAsia="zh-CN"/>
        </w:rPr>
        <w:t>ProSe</w:t>
      </w:r>
      <w:proofErr w:type="spellEnd"/>
      <w:r>
        <w:rPr>
          <w:lang w:eastAsia="zh-CN"/>
        </w:rPr>
        <w:t xml:space="preserve"> direct discovery initiation</w:t>
      </w:r>
      <w:bookmarkEnd w:id="25"/>
    </w:p>
    <w:p w14:paraId="361A47CF" w14:textId="77777777" w:rsidR="00E34FBF" w:rsidRDefault="00E34FBF" w:rsidP="00E34FBF">
      <w:pPr>
        <w:rPr>
          <w:lang w:eastAsia="en-GB"/>
        </w:rPr>
      </w:pPr>
      <w:r>
        <w:t xml:space="preserve">The UE is authorised to perform the discoverer UE procedure for 5G </w:t>
      </w:r>
      <w:proofErr w:type="spellStart"/>
      <w:r>
        <w:t>ProSe</w:t>
      </w:r>
      <w:proofErr w:type="spellEnd"/>
      <w:r>
        <w:t xml:space="preserve"> direct discovery if:</w:t>
      </w:r>
    </w:p>
    <w:p w14:paraId="294191EA" w14:textId="77777777" w:rsidR="00E34FBF" w:rsidRDefault="00E34FBF" w:rsidP="00E34FBF">
      <w:pPr>
        <w:pStyle w:val="B1"/>
      </w:pPr>
      <w:r>
        <w:t>a)</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53877CF2" w14:textId="77777777" w:rsidR="00E34FBF" w:rsidRDefault="00E34FBF" w:rsidP="00E34FBF">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0FD13FEF" w14:textId="77777777" w:rsidR="00E34FBF" w:rsidRDefault="00E34FBF" w:rsidP="00E34FBF">
      <w:pPr>
        <w:pStyle w:val="B1"/>
      </w:pPr>
      <w:r>
        <w:t>c)</w:t>
      </w:r>
      <w:r>
        <w:tab/>
        <w:t>the UE is:</w:t>
      </w:r>
    </w:p>
    <w:p w14:paraId="698E7C81" w14:textId="77777777" w:rsidR="00E34FBF" w:rsidRDefault="00E34FBF" w:rsidP="00E34FBF">
      <w:pPr>
        <w:pStyle w:val="B2"/>
      </w:pPr>
      <w:r>
        <w:lastRenderedPageBreak/>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1A4B420C" w14:textId="77777777" w:rsidR="00E34FBF" w:rsidRDefault="00E34FBF" w:rsidP="00E34FBF">
      <w:pPr>
        <w:pStyle w:val="B3"/>
      </w:pPr>
      <w:proofErr w:type="spellStart"/>
      <w:r>
        <w:t>i</w:t>
      </w:r>
      <w:proofErr w:type="spellEnd"/>
      <w:r>
        <w:t>)</w:t>
      </w:r>
      <w:r>
        <w:tab/>
        <w:t>the UE is unable to find a suitable cell in the selected PLMN as specified in 3GPP TS 38.304 [15];</w:t>
      </w:r>
    </w:p>
    <w:p w14:paraId="54319063" w14:textId="77777777" w:rsidR="00E34FBF" w:rsidRDefault="00E34FBF" w:rsidP="00E34FBF">
      <w:pPr>
        <w:pStyle w:val="B3"/>
      </w:pPr>
      <w:r>
        <w:t>ii)</w:t>
      </w:r>
      <w:r>
        <w:tab/>
        <w:t>the UE received a REGISTRATION REJECT message or a SERVICE REJECT message with the 5GMM cause #11 "PLMN not allowed" as specified in 3GPP TS 24.501 [11]; or</w:t>
      </w:r>
    </w:p>
    <w:p w14:paraId="0C7D117E" w14:textId="77777777" w:rsidR="00E34FBF" w:rsidRDefault="00E34FBF" w:rsidP="00E34FBF">
      <w:pPr>
        <w:pStyle w:val="B3"/>
      </w:pPr>
      <w:r>
        <w:t>iii)</w:t>
      </w:r>
      <w:r>
        <w:tab/>
        <w:t>the UE received a REGISTRATION REJECT message or a SERVICE REJECT message with the 5GMM cause #7 "5GS services not allowed" as specified in 3GPP TS 24.501 [11]</w:t>
      </w:r>
      <w:r>
        <w:rPr>
          <w:lang w:eastAsia="ko-KR"/>
        </w:rPr>
        <w:t>; and</w:t>
      </w:r>
    </w:p>
    <w:p w14:paraId="3514B4FD" w14:textId="77777777" w:rsidR="00E34FBF" w:rsidRDefault="00E34FBF" w:rsidP="00E34FBF">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767019CF" w14:textId="77777777" w:rsidR="00E34FBF" w:rsidRDefault="00E34FBF" w:rsidP="00E34FBF">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459B1A7A" w14:textId="77777777" w:rsidR="00E34FBF" w:rsidRDefault="00E34FBF" w:rsidP="00E34FBF">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6A5392F5" w14:textId="77777777" w:rsidR="00E34FBF" w:rsidRDefault="00E34FBF" w:rsidP="00E34FBF">
      <w:pPr>
        <w:pStyle w:val="NO"/>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w:t>
      </w:r>
    </w:p>
    <w:p w14:paraId="2339BCA3" w14:textId="77777777" w:rsidR="00E34FBF" w:rsidRDefault="00E34FBF" w:rsidP="00E34FBF">
      <w:r>
        <w:t xml:space="preserve">otherwise, the UE is not authorised to perform the discoverer UE procedure for 5G </w:t>
      </w:r>
      <w:proofErr w:type="spellStart"/>
      <w:r>
        <w:t>ProSe</w:t>
      </w:r>
      <w:proofErr w:type="spellEnd"/>
      <w:r>
        <w:t xml:space="preserve"> direct discovery.</w:t>
      </w:r>
    </w:p>
    <w:p w14:paraId="790687D0" w14:textId="77777777" w:rsidR="00E34FBF" w:rsidRDefault="00E34FBF" w:rsidP="00E34FBF">
      <w:r>
        <w:t xml:space="preserve">Figure 6.2.14.2.2.2.1 illustrates the interaction of the UEs in the discoverer UE procedure for 5G </w:t>
      </w:r>
      <w:proofErr w:type="spellStart"/>
      <w:r>
        <w:t>ProSe</w:t>
      </w:r>
      <w:proofErr w:type="spellEnd"/>
      <w:r>
        <w:t xml:space="preserve"> direct discovery.</w:t>
      </w:r>
    </w:p>
    <w:p w14:paraId="0A952529" w14:textId="77777777" w:rsidR="00E34FBF" w:rsidRDefault="00E34FBF" w:rsidP="00E34FBF">
      <w:pPr>
        <w:pStyle w:val="TH"/>
      </w:pPr>
      <w:r>
        <w:rPr>
          <w:rFonts w:eastAsia="Times New Roman"/>
          <w:lang w:eastAsia="en-GB"/>
        </w:rPr>
        <w:object w:dxaOrig="6555" w:dyaOrig="2205" w14:anchorId="259E6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10.5pt" o:ole="">
            <v:imagedata r:id="rId13" o:title=""/>
          </v:shape>
          <o:OLEObject Type="Embed" ProgID="Visio.Drawing.15" ShapeID="_x0000_i1025" DrawAspect="Content" ObjectID="_1738415746" r:id="rId14"/>
        </w:object>
      </w:r>
    </w:p>
    <w:p w14:paraId="16BF4D45" w14:textId="77777777" w:rsidR="00E34FBF" w:rsidRDefault="00E34FBF" w:rsidP="00E34FBF">
      <w:pPr>
        <w:pStyle w:val="TF"/>
      </w:pPr>
      <w:r>
        <w:t xml:space="preserve">Figure 6.2.14.2.2.2.1: Discoverer UE procedure for 5G </w:t>
      </w:r>
      <w:proofErr w:type="spellStart"/>
      <w:r>
        <w:t>ProSe</w:t>
      </w:r>
      <w:proofErr w:type="spellEnd"/>
      <w:r>
        <w:t xml:space="preserve"> direct discovery</w:t>
      </w:r>
    </w:p>
    <w:p w14:paraId="44040C75" w14:textId="77777777" w:rsidR="00E34FBF" w:rsidRDefault="00E34FBF" w:rsidP="00E34FBF">
      <w:r>
        <w:t xml:space="preserve">When the UE is triggered by an upper layer application to query the target RPAUID in restricted discovery Model B, associated with both the </w:t>
      </w:r>
      <w:proofErr w:type="spellStart"/>
      <w:r>
        <w:t>ProSe</w:t>
      </w:r>
      <w:proofErr w:type="spellEnd"/>
      <w:r>
        <w:t xml:space="preserve"> query code and</w:t>
      </w:r>
      <w:r>
        <w:rPr>
          <w:lang w:eastAsia="ko-KR"/>
        </w:rPr>
        <w:t xml:space="preserve"> the authorised </w:t>
      </w:r>
      <w:proofErr w:type="spellStart"/>
      <w:r>
        <w:rPr>
          <w:lang w:eastAsia="ko-KR"/>
        </w:rPr>
        <w:t>ProSe</w:t>
      </w:r>
      <w:proofErr w:type="spellEnd"/>
      <w:r>
        <w:rPr>
          <w:lang w:eastAsia="ko-KR"/>
        </w:rPr>
        <w:t xml:space="preserve"> identifier</w:t>
      </w:r>
      <w:r>
        <w:t>; and</w:t>
      </w:r>
    </w:p>
    <w:p w14:paraId="6A5ECDC7" w14:textId="77777777" w:rsidR="00E34FBF" w:rsidRDefault="00E34FBF" w:rsidP="00E34FBF">
      <w:pPr>
        <w:pStyle w:val="B1"/>
      </w:pPr>
      <w:r>
        <w:t>a)</w:t>
      </w:r>
      <w:r>
        <w:tab/>
        <w:t xml:space="preserve">if the UE is authorised to perform the discoverer UE procedure for 5G </w:t>
      </w:r>
      <w:proofErr w:type="spellStart"/>
      <w:r>
        <w:t>ProSe</w:t>
      </w:r>
      <w:proofErr w:type="spellEnd"/>
      <w:r>
        <w:t xml:space="preserve"> direct discovery in the registered PLMN or the local PLMN operating the radio resources that the UE intends to use; and</w:t>
      </w:r>
    </w:p>
    <w:p w14:paraId="52092D00" w14:textId="77777777" w:rsidR="00E34FBF" w:rsidRDefault="00E34FBF" w:rsidP="00E34FBF">
      <w:pPr>
        <w:pStyle w:val="B1"/>
      </w:pPr>
      <w:r>
        <w:t>b)</w:t>
      </w:r>
      <w:r>
        <w:tab/>
        <w:t xml:space="preserve">if the validity timer T5070 for the </w:t>
      </w:r>
      <w:proofErr w:type="spellStart"/>
      <w:r>
        <w:t>ProSe</w:t>
      </w:r>
      <w:proofErr w:type="spellEnd"/>
      <w:r>
        <w:t xml:space="preserve"> query code and corresponding </w:t>
      </w:r>
      <w:proofErr w:type="spellStart"/>
      <w:r>
        <w:t>ProSe</w:t>
      </w:r>
      <w:proofErr w:type="spellEnd"/>
      <w:r>
        <w:t xml:space="preserve"> Response Filter(s) has not expired,</w:t>
      </w:r>
    </w:p>
    <w:p w14:paraId="45102D72" w14:textId="77777777" w:rsidR="00E34FBF" w:rsidRDefault="00E34FBF" w:rsidP="00E34FBF">
      <w:r>
        <w:t>then the UE:</w:t>
      </w:r>
    </w:p>
    <w:p w14:paraId="18AC3D17" w14:textId="77777777" w:rsidR="00E34FBF" w:rsidRDefault="00E34FBF" w:rsidP="00E34FBF">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22B06A8F" w14:textId="77777777" w:rsidR="00E34FBF" w:rsidRDefault="00E34FBF" w:rsidP="00E34FBF">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 xml:space="preserve">if the resulting UTC-based counter is within max offset of the time shown by the clock used for </w:t>
      </w:r>
      <w:proofErr w:type="spellStart"/>
      <w:r>
        <w:t>ProSe</w:t>
      </w:r>
      <w:proofErr w:type="spellEnd"/>
      <w:r>
        <w:t xml:space="preserve"> by the UE, the UE shall for each </w:t>
      </w:r>
      <w:proofErr w:type="spellStart"/>
      <w:r>
        <w:t>ProSe</w:t>
      </w:r>
      <w:proofErr w:type="spellEnd"/>
      <w:r>
        <w:t xml:space="preserve"> query code in this discovery entry, use the </w:t>
      </w:r>
      <w:proofErr w:type="spellStart"/>
      <w:r>
        <w:t>ProSe</w:t>
      </w:r>
      <w:proofErr w:type="spellEnd"/>
      <w:r>
        <w:t xml:space="preserve"> query code to construct a PROSE PC5 DISCOVERY message as below</w:t>
      </w:r>
      <w:r>
        <w:rPr>
          <w:lang w:eastAsia="zh-CN"/>
        </w:rPr>
        <w:t>;</w:t>
      </w:r>
    </w:p>
    <w:p w14:paraId="64F4A333" w14:textId="77777777" w:rsidR="00E34FBF" w:rsidRDefault="00E34FBF" w:rsidP="00E34FBF">
      <w:pPr>
        <w:pStyle w:val="B1"/>
        <w:rPr>
          <w:lang w:eastAsia="en-GB"/>
        </w:rPr>
      </w:pPr>
      <w:r>
        <w:t>c)</w:t>
      </w:r>
      <w:r>
        <w:tab/>
        <w:t xml:space="preserve">shall generate a </w:t>
      </w:r>
      <w:bookmarkStart w:id="26" w:name="_Hlk127128540"/>
      <w:r>
        <w:t>PROSE PC5 DISCOVERY message</w:t>
      </w:r>
      <w:bookmarkEnd w:id="26"/>
      <w:r>
        <w:t xml:space="preserve"> for 5G </w:t>
      </w:r>
      <w:proofErr w:type="spellStart"/>
      <w:r>
        <w:t>ProSe</w:t>
      </w:r>
      <w:proofErr w:type="spellEnd"/>
      <w:r>
        <w:t xml:space="preserve"> direct discovery solicitation. In the PROSE PC5 DISCOVERY message for 5G </w:t>
      </w:r>
      <w:proofErr w:type="spellStart"/>
      <w:r>
        <w:t>ProSe</w:t>
      </w:r>
      <w:proofErr w:type="spellEnd"/>
      <w:r>
        <w:t xml:space="preserve"> direct discovery solicitation, the UE:</w:t>
      </w:r>
    </w:p>
    <w:p w14:paraId="1825BEA9" w14:textId="77777777" w:rsidR="00E34FBF" w:rsidRDefault="00E34FBF" w:rsidP="00E34FBF">
      <w:pPr>
        <w:pStyle w:val="B2"/>
      </w:pPr>
      <w:r>
        <w:t>1)</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10.2.1.3;</w:t>
      </w:r>
    </w:p>
    <w:p w14:paraId="7B1018C8" w14:textId="77777777" w:rsidR="00E34FBF" w:rsidRDefault="00E34FBF" w:rsidP="00E34FBF">
      <w:pPr>
        <w:pStyle w:val="B2"/>
        <w:rPr>
          <w:lang w:eastAsia="zh-CN"/>
        </w:rPr>
      </w:pPr>
      <w:r>
        <w:rPr>
          <w:lang w:eastAsia="zh-CN"/>
        </w:rPr>
        <w:t>2)</w:t>
      </w:r>
      <w:r>
        <w:rPr>
          <w:lang w:eastAsia="zh-CN"/>
        </w:rPr>
        <w:tab/>
        <w:t xml:space="preserve">shall include </w:t>
      </w:r>
      <w:proofErr w:type="spellStart"/>
      <w:r>
        <w:rPr>
          <w:lang w:eastAsia="zh-CN"/>
        </w:rPr>
        <w:t>ProSe</w:t>
      </w:r>
      <w:proofErr w:type="spellEnd"/>
      <w:r>
        <w:rPr>
          <w:lang w:eastAsia="zh-CN"/>
        </w:rPr>
        <w:t xml:space="preserve"> query code;</w:t>
      </w:r>
    </w:p>
    <w:p w14:paraId="3393A41F" w14:textId="77777777" w:rsidR="00E34FBF" w:rsidRDefault="00E34FBF" w:rsidP="00E34FBF">
      <w:pPr>
        <w:pStyle w:val="B2"/>
        <w:rPr>
          <w:lang w:eastAsia="zh-CN"/>
        </w:rPr>
      </w:pPr>
      <w:r>
        <w:lastRenderedPageBreak/>
        <w:t>3)</w:t>
      </w:r>
      <w:r>
        <w:tab/>
        <w:t>shall include the MIC field computed as described in 3GPP TS 33.503 [34] by using the UTC-based counter and the DUIK contained in the &lt;restricted-discoverer-response &gt; element of the DISCOVERY_RESPONSE message</w:t>
      </w:r>
      <w:r>
        <w:rPr>
          <w:lang w:eastAsia="zh-CN"/>
        </w:rPr>
        <w:t xml:space="preserve">; </w:t>
      </w:r>
      <w:r>
        <w:t>and</w:t>
      </w:r>
    </w:p>
    <w:p w14:paraId="420C0FA7" w14:textId="2FA89D42" w:rsidR="00E34FBF" w:rsidRDefault="00E34FBF" w:rsidP="00E34FBF">
      <w:pPr>
        <w:pStyle w:val="B2"/>
        <w:rPr>
          <w:ins w:id="27" w:author="Yizhong Zhang" w:date="2023-02-13T21:47:00Z"/>
          <w:lang w:eastAsia="zh-CN"/>
        </w:rPr>
      </w:pPr>
      <w:r>
        <w:rPr>
          <w:lang w:eastAsia="zh-CN"/>
        </w:rPr>
        <w:t>4)</w:t>
      </w:r>
      <w:r>
        <w:rPr>
          <w:lang w:eastAsia="zh-CN"/>
        </w:rPr>
        <w:tab/>
        <w:t>shall set the UTC-based counter LSB parameter to the 4 least significant bits of the UTC-based counter;</w:t>
      </w:r>
    </w:p>
    <w:p w14:paraId="72A5BF3F" w14:textId="3554D6C9" w:rsidR="00686656" w:rsidRDefault="00686656" w:rsidP="00E34FBF">
      <w:pPr>
        <w:pStyle w:val="B2"/>
        <w:rPr>
          <w:lang w:eastAsia="en-GB"/>
        </w:rPr>
      </w:pPr>
      <w:ins w:id="28" w:author="Yizhong Zhang" w:date="2023-02-13T21:47:00Z">
        <w:r>
          <w:rPr>
            <w:rFonts w:hint="eastAsia"/>
            <w:lang w:eastAsia="zh-CN"/>
          </w:rPr>
          <w:t>5</w:t>
        </w:r>
        <w:r>
          <w:rPr>
            <w:lang w:eastAsia="zh-CN"/>
          </w:rPr>
          <w:t>)</w:t>
        </w:r>
        <w:r>
          <w:rPr>
            <w:lang w:eastAsia="zh-CN"/>
          </w:rPr>
          <w:tab/>
          <w:t xml:space="preserve">may </w:t>
        </w:r>
        <w:r>
          <w:t>include</w:t>
        </w:r>
      </w:ins>
      <w:ins w:id="29" w:author="Yizhong Zhang" w:date="2023-02-13T21:48:00Z">
        <w:r>
          <w:t xml:space="preserve"> the </w:t>
        </w:r>
        <w:proofErr w:type="spellStart"/>
        <w:r>
          <w:t>discover</w:t>
        </w:r>
      </w:ins>
      <w:ins w:id="30" w:author="Yizhong Zhang" w:date="2023-02-13T21:50:00Z">
        <w:r w:rsidR="00FE3C55">
          <w:t>ee</w:t>
        </w:r>
      </w:ins>
      <w:proofErr w:type="spellEnd"/>
      <w:ins w:id="31" w:author="Yizhong Zhang" w:date="2023-02-13T21:48:00Z">
        <w:r>
          <w:t xml:space="preserve"> user info </w:t>
        </w:r>
      </w:ins>
      <w:ins w:id="32" w:author="Yizhong Zhang" w:date="2023-02-13T21:49:00Z">
        <w:r>
          <w:t xml:space="preserve">set to the user info ID of the </w:t>
        </w:r>
        <w:proofErr w:type="spellStart"/>
        <w:r>
          <w:t>discoveree</w:t>
        </w:r>
        <w:proofErr w:type="spellEnd"/>
        <w:r>
          <w:t xml:space="preserve"> </w:t>
        </w:r>
      </w:ins>
      <w:ins w:id="33" w:author="Yizhong Zhang" w:date="2023-02-13T21:50:00Z">
        <w:r>
          <w:t xml:space="preserve">UE </w:t>
        </w:r>
        <w:r w:rsidR="00FE3C55">
          <w:t xml:space="preserve">that is </w:t>
        </w:r>
      </w:ins>
      <w:ins w:id="34" w:author="Yizhong Zhang" w:date="2023-02-13T21:49:00Z">
        <w:r w:rsidRPr="00686656">
          <w:t xml:space="preserve">provided by the upper layers to identify a specific </w:t>
        </w:r>
      </w:ins>
      <w:proofErr w:type="spellStart"/>
      <w:ins w:id="35" w:author="Yizhong Zhang" w:date="2023-02-13T21:50:00Z">
        <w:r>
          <w:t>discoveree</w:t>
        </w:r>
        <w:proofErr w:type="spellEnd"/>
        <w:r w:rsidRPr="00686656">
          <w:t xml:space="preserve"> </w:t>
        </w:r>
        <w:r>
          <w:t>UE</w:t>
        </w:r>
        <w:r w:rsidR="00FE3C55">
          <w:t>;</w:t>
        </w:r>
      </w:ins>
    </w:p>
    <w:p w14:paraId="63C16410" w14:textId="77777777" w:rsidR="00E34FBF" w:rsidRDefault="00E34FBF" w:rsidP="00E34FBF">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D28B752" w14:textId="77777777" w:rsidR="00E34FBF" w:rsidRDefault="00E34FBF" w:rsidP="00E34FBF">
      <w:pPr>
        <w:pStyle w:val="B1"/>
        <w:rPr>
          <w:lang w:eastAsia="en-GB"/>
        </w:rPr>
      </w:pPr>
      <w:r>
        <w:t>e)</w:t>
      </w:r>
      <w:r>
        <w:tab/>
      </w:r>
      <w:bookmarkStart w:id="36" w:name="_Hlk127128778"/>
      <w:r>
        <w:t>shall set the destination layer-2 ID to the default destination layer-2 ID as specified in clause 5.2.3 and self-assign a source layer-2 ID for sending the direct discovery announcement</w:t>
      </w:r>
      <w:bookmarkEnd w:id="36"/>
      <w:r>
        <w:t>; and</w:t>
      </w:r>
    </w:p>
    <w:p w14:paraId="6E0D81C7" w14:textId="77777777" w:rsidR="00E34FBF" w:rsidRDefault="00E34FBF" w:rsidP="00E34FBF">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1738A9F4" w14:textId="77777777" w:rsidR="00E34FBF" w:rsidRDefault="00E34FBF" w:rsidP="00E34FBF">
      <w:pPr>
        <w:pStyle w:val="B1"/>
      </w:pPr>
      <w:r>
        <w:t>f)</w:t>
      </w:r>
      <w:r>
        <w:tab/>
        <w:t xml:space="preserve">shall pass the resulting PROSE PC5 DISCOVERY message along with the source layer-2 ID and destination layer-2 ID for 5G </w:t>
      </w:r>
      <w:proofErr w:type="spellStart"/>
      <w:r>
        <w:t>ProSe</w:t>
      </w:r>
      <w:proofErr w:type="spellEnd"/>
      <w:r>
        <w:t xml:space="preserve"> direct discovery solicitation and the PLMN ID of the intended announcing PLMN if available in the discovery entry</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 and shall instruct the lower layer to start monitoring.</w:t>
      </w:r>
    </w:p>
    <w:p w14:paraId="73DCB673" w14:textId="77777777" w:rsidR="00E34FBF" w:rsidRDefault="00E34FBF" w:rsidP="00E34FBF">
      <w:r>
        <w:t xml:space="preserve">The UE shall ensure that it keeps on passing the same PROSE PC5 DISCOVERY message to the lower layers for transmission until the validity timer T5070 of the </w:t>
      </w:r>
      <w:proofErr w:type="spellStart"/>
      <w:r>
        <w:t>ProSe</w:t>
      </w:r>
      <w:proofErr w:type="spellEnd"/>
      <w:r>
        <w:t xml:space="preserve"> query code expires, or until the request from upper layers to query the target RPAUID in restricted discovery Model B, associated with both the </w:t>
      </w:r>
      <w:proofErr w:type="spellStart"/>
      <w:r>
        <w:t>ProSe</w:t>
      </w:r>
      <w:proofErr w:type="spellEnd"/>
      <w:r>
        <w:t xml:space="preserve"> query code and the authorised application identity, is not in place. How this is achieved is left up to UE implementation.</w:t>
      </w:r>
    </w:p>
    <w:p w14:paraId="75505E8C" w14:textId="77777777" w:rsidR="00E34FBF" w:rsidRDefault="00E34FBF" w:rsidP="00E34FBF">
      <w:pPr>
        <w:pStyle w:val="NO"/>
      </w:pPr>
      <w:r>
        <w:t>NOTE 3:</w:t>
      </w:r>
      <w:r>
        <w:tab/>
        <w:t xml:space="preserve">The discoverer UE can stop discoverer UE procedure for 5G </w:t>
      </w:r>
      <w:proofErr w:type="spellStart"/>
      <w:r>
        <w:t>ProSe</w:t>
      </w:r>
      <w:proofErr w:type="spellEnd"/>
      <w:r>
        <w:t xml:space="preserve"> direct discovery for power saving by implementation specific means </w:t>
      </w:r>
      <w:proofErr w:type="gramStart"/>
      <w:r>
        <w:t>e.g.</w:t>
      </w:r>
      <w:proofErr w:type="gramEnd"/>
      <w:r>
        <w:t xml:space="preserve"> an implementation-specific maximum number of 5G </w:t>
      </w:r>
      <w:proofErr w:type="spellStart"/>
      <w:r>
        <w:t>ProSe</w:t>
      </w:r>
      <w:proofErr w:type="spellEnd"/>
      <w:r>
        <w:t xml:space="preserve"> direct link</w:t>
      </w:r>
      <w:r>
        <w:rPr>
          <w:lang w:eastAsia="zh-CN"/>
        </w:rPr>
        <w:t xml:space="preserve">s configured in </w:t>
      </w:r>
      <w:r>
        <w:t>the UE, or an implementation-specific timer expires.</w:t>
      </w:r>
    </w:p>
    <w:p w14:paraId="27481BF8" w14:textId="77777777" w:rsidR="00E34FBF" w:rsidRDefault="00E34FBF" w:rsidP="00E34FBF">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 xml:space="preserve">n a discovery response filter, the output of a bitwise AND operation between the </w:t>
      </w:r>
      <w:proofErr w:type="spellStart"/>
      <w:r>
        <w:rPr>
          <w:iCs/>
        </w:rPr>
        <w:t>ProSe</w:t>
      </w:r>
      <w:proofErr w:type="spellEnd"/>
      <w:r>
        <w:rPr>
          <w:iCs/>
        </w:rPr>
        <w:t xml:space="preserv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1465BD5B" w14:textId="77777777" w:rsidR="00E34FBF" w:rsidRDefault="00E34FBF" w:rsidP="00E34FBF">
      <w:r>
        <w:t xml:space="preserve">Upon reception of a PROSE PC5 DISCOVERY message for direct discovery response, for the target destination layer-2 ID of the direct discovery to be discovered,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Pr>
          <w:noProof/>
        </w:rPr>
        <w:t>decrypt the configured message-specific confidentiality-protected portion</w:t>
      </w:r>
      <w:r>
        <w:t xml:space="preserve">, as described in 3GPP TS 33.503 [34]. Finally, if a DUIK is received from the 5G DDNMF,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t>ProSe</w:t>
      </w:r>
      <w:proofErr w:type="spellEnd"/>
      <w:r>
        <w:t xml:space="preserve"> response code by the 5G DDNMF.</w:t>
      </w:r>
    </w:p>
    <w:p w14:paraId="0DB0ADCB" w14:textId="4876A5D5" w:rsidR="004E7ABD" w:rsidRPr="00E34FBF" w:rsidRDefault="00E34FBF" w:rsidP="004E7ABD">
      <w:r>
        <w:t xml:space="preserve">The UE may notify the upper layer application about the match event of restricted 5G </w:t>
      </w:r>
      <w:proofErr w:type="spellStart"/>
      <w:r>
        <w:t>ProSe</w:t>
      </w:r>
      <w:proofErr w:type="spellEnd"/>
      <w:r>
        <w:t xml:space="preserve"> direct discovery model B with the corresponding target RPAUID and metadata, if the RPAUID and metadata are included in the Subquery result element in the DISCOVERY_RESPONSE message from the 5G DDNMF.</w:t>
      </w:r>
    </w:p>
    <w:p w14:paraId="2A3771E9" w14:textId="77777777" w:rsidR="004E7ABD" w:rsidRPr="006B5418" w:rsidRDefault="004E7ABD" w:rsidP="004E7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38A5E" w14:textId="77777777" w:rsidR="00E34FBF" w:rsidRDefault="00E34FBF" w:rsidP="00E34FBF">
      <w:pPr>
        <w:pStyle w:val="6"/>
        <w:rPr>
          <w:lang w:eastAsia="zh-CN"/>
        </w:rPr>
      </w:pPr>
      <w:bookmarkStart w:id="37" w:name="_Toc123634683"/>
      <w:r>
        <w:rPr>
          <w:lang w:eastAsia="zh-CN"/>
        </w:rPr>
        <w:t>6.2.14.2.2.4</w:t>
      </w:r>
      <w:r>
        <w:rPr>
          <w:lang w:eastAsia="zh-CN"/>
        </w:rPr>
        <w:tab/>
      </w:r>
      <w:proofErr w:type="spellStart"/>
      <w:r>
        <w:rPr>
          <w:lang w:eastAsia="zh-CN"/>
        </w:rPr>
        <w:t>Discoveree</w:t>
      </w:r>
      <w:proofErr w:type="spellEnd"/>
      <w:r>
        <w:rPr>
          <w:lang w:eastAsia="zh-CN"/>
        </w:rPr>
        <w:t xml:space="preserve"> UE procedure for 5G </w:t>
      </w:r>
      <w:proofErr w:type="spellStart"/>
      <w:r>
        <w:rPr>
          <w:lang w:eastAsia="zh-CN"/>
        </w:rPr>
        <w:t>ProSe</w:t>
      </w:r>
      <w:proofErr w:type="spellEnd"/>
      <w:r>
        <w:rPr>
          <w:lang w:eastAsia="zh-CN"/>
        </w:rPr>
        <w:t xml:space="preserve"> direct discovery initiation</w:t>
      </w:r>
      <w:bookmarkEnd w:id="37"/>
    </w:p>
    <w:p w14:paraId="470FEBC6" w14:textId="77777777" w:rsidR="00E34FBF" w:rsidRDefault="00E34FBF" w:rsidP="00E34FBF">
      <w:pPr>
        <w:rPr>
          <w:lang w:eastAsia="en-GB"/>
        </w:rPr>
      </w:pPr>
      <w:r>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 if:</w:t>
      </w:r>
    </w:p>
    <w:p w14:paraId="48D4EA8A" w14:textId="77777777" w:rsidR="00E34FBF" w:rsidRDefault="00E34FBF" w:rsidP="00E34FBF">
      <w:pPr>
        <w:pStyle w:val="B1"/>
      </w:pPr>
      <w:r>
        <w:lastRenderedPageBreak/>
        <w:t>a)</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2B368148" w14:textId="77777777" w:rsidR="00E34FBF" w:rsidRDefault="00E34FBF" w:rsidP="00E34FBF">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650A7621" w14:textId="77777777" w:rsidR="00E34FBF" w:rsidRDefault="00E34FBF" w:rsidP="00E34FBF">
      <w:pPr>
        <w:pStyle w:val="B1"/>
      </w:pPr>
      <w:r>
        <w:t>c)</w:t>
      </w:r>
      <w:r>
        <w:tab/>
        <w:t>the UE is:</w:t>
      </w:r>
    </w:p>
    <w:p w14:paraId="5D62BB0F" w14:textId="77777777" w:rsidR="00E34FBF" w:rsidRDefault="00E34FBF" w:rsidP="00E34FBF">
      <w:pPr>
        <w:pStyle w:val="B2"/>
      </w:pPr>
      <w:r>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2FAF1DF2" w14:textId="77777777" w:rsidR="00E34FBF" w:rsidRDefault="00E34FBF" w:rsidP="00E34FBF">
      <w:pPr>
        <w:pStyle w:val="B3"/>
      </w:pPr>
      <w:proofErr w:type="spellStart"/>
      <w:r>
        <w:t>i</w:t>
      </w:r>
      <w:proofErr w:type="spellEnd"/>
      <w:r>
        <w:t>)</w:t>
      </w:r>
      <w:r>
        <w:tab/>
        <w:t>the UE is unable to find a suitable cell in the selected PLMN as specified in 3GPP TS 38.304 [15];</w:t>
      </w:r>
    </w:p>
    <w:p w14:paraId="6C1C8B2D" w14:textId="77777777" w:rsidR="00E34FBF" w:rsidRDefault="00E34FBF" w:rsidP="00E34FBF">
      <w:pPr>
        <w:pStyle w:val="B3"/>
      </w:pPr>
      <w:r>
        <w:t>ii)</w:t>
      </w:r>
      <w:r>
        <w:tab/>
        <w:t>the UE received a REGISTRATION REJECT message or a SERVICE REJECT message with the 5GMM cause #11 "PLMN not allowed" as specified in 3GPP TS 24.501 [11]; or</w:t>
      </w:r>
    </w:p>
    <w:p w14:paraId="1E143B61" w14:textId="77777777" w:rsidR="00E34FBF" w:rsidRDefault="00E34FBF" w:rsidP="00E34FBF">
      <w:pPr>
        <w:pStyle w:val="B3"/>
      </w:pPr>
      <w:r>
        <w:t>iii)</w:t>
      </w:r>
      <w:r>
        <w:tab/>
        <w:t>the UE received a REGISTRATION REJECT message or a SERVICE REJECT message with the 5GMM cause #7 "5GS services not allowed" as specified in 3GPP TS 24.501 [11]</w:t>
      </w:r>
      <w:r>
        <w:rPr>
          <w:lang w:eastAsia="ko-KR"/>
        </w:rPr>
        <w:t>; and</w:t>
      </w:r>
    </w:p>
    <w:p w14:paraId="0936BFCC" w14:textId="77777777" w:rsidR="00E34FBF" w:rsidRDefault="00E34FBF" w:rsidP="00E34FBF">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1468BA7F" w14:textId="77777777" w:rsidR="00E34FBF" w:rsidRDefault="00E34FBF" w:rsidP="00E34FBF">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10C75542" w14:textId="77777777" w:rsidR="00E34FBF" w:rsidRDefault="00E34FBF" w:rsidP="00E34FBF">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4A1E8484" w14:textId="77777777" w:rsidR="00E34FBF" w:rsidRDefault="00E34FBF" w:rsidP="00E34FBF">
      <w:pPr>
        <w:pStyle w:val="NO"/>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w:t>
      </w:r>
    </w:p>
    <w:p w14:paraId="0FCE96FF" w14:textId="77777777" w:rsidR="00E34FBF" w:rsidRDefault="00E34FBF" w:rsidP="00E34FBF">
      <w:r>
        <w:t xml:space="preserve">otherwise, the UE is not authorised to perform the </w:t>
      </w:r>
      <w:proofErr w:type="spellStart"/>
      <w:r>
        <w:t>discoveree</w:t>
      </w:r>
      <w:proofErr w:type="spellEnd"/>
      <w:r>
        <w:t xml:space="preserve"> UE procedure for </w:t>
      </w:r>
      <w:r>
        <w:rPr>
          <w:lang w:eastAsia="zh-CN"/>
        </w:rPr>
        <w:t xml:space="preserve">5G </w:t>
      </w:r>
      <w:proofErr w:type="spellStart"/>
      <w:r>
        <w:rPr>
          <w:lang w:eastAsia="zh-CN"/>
        </w:rPr>
        <w:t>ProSe</w:t>
      </w:r>
      <w:proofErr w:type="spellEnd"/>
      <w:r>
        <w:rPr>
          <w:lang w:eastAsia="zh-CN"/>
        </w:rPr>
        <w:t xml:space="preserve"> direct</w:t>
      </w:r>
      <w:r>
        <w:t xml:space="preserve"> discovery.</w:t>
      </w:r>
    </w:p>
    <w:p w14:paraId="03835C5A" w14:textId="77777777" w:rsidR="00E34FBF" w:rsidRDefault="00E34FBF" w:rsidP="00E34FBF">
      <w:r>
        <w:t xml:space="preserve">Figure 6.2.14.2.2.4.1 illustrates the interaction of the UEs in the </w:t>
      </w:r>
      <w:proofErr w:type="spellStart"/>
      <w:r>
        <w:t>discoveree</w:t>
      </w:r>
      <w:proofErr w:type="spellEnd"/>
      <w:r>
        <w:t xml:space="preserve"> UE procedure for 5G </w:t>
      </w:r>
      <w:proofErr w:type="spellStart"/>
      <w:r>
        <w:t>ProSe</w:t>
      </w:r>
      <w:proofErr w:type="spellEnd"/>
      <w:r>
        <w:t xml:space="preserve"> direct discovery.</w:t>
      </w:r>
    </w:p>
    <w:p w14:paraId="617AA682" w14:textId="77777777" w:rsidR="00E34FBF" w:rsidRDefault="00E34FBF" w:rsidP="00E34FBF">
      <w:pPr>
        <w:pStyle w:val="TH"/>
      </w:pPr>
      <w:r>
        <w:rPr>
          <w:rFonts w:eastAsia="Times New Roman"/>
          <w:lang w:eastAsia="en-GB"/>
        </w:rPr>
        <w:object w:dxaOrig="6645" w:dyaOrig="2340" w14:anchorId="482015DD">
          <v:shape id="_x0000_i1026" type="#_x0000_t75" style="width:332.5pt;height:117pt" o:ole="">
            <v:imagedata r:id="rId15" o:title=""/>
          </v:shape>
          <o:OLEObject Type="Embed" ProgID="Visio.Drawing.15" ShapeID="_x0000_i1026" DrawAspect="Content" ObjectID="_1738415747" r:id="rId16"/>
        </w:object>
      </w:r>
    </w:p>
    <w:p w14:paraId="3952C3CF" w14:textId="77777777" w:rsidR="00E34FBF" w:rsidRDefault="00E34FBF" w:rsidP="00E34FBF">
      <w:pPr>
        <w:pStyle w:val="TF"/>
      </w:pPr>
      <w:r>
        <w:t xml:space="preserve">Figure 6.2.14.2.2.4.1: </w:t>
      </w:r>
      <w:proofErr w:type="spellStart"/>
      <w:r>
        <w:t>Discoveree</w:t>
      </w:r>
      <w:proofErr w:type="spellEnd"/>
      <w:r>
        <w:t xml:space="preserve"> UE procedure for 5G </w:t>
      </w:r>
      <w:proofErr w:type="spellStart"/>
      <w:r>
        <w:t>ProSe</w:t>
      </w:r>
      <w:proofErr w:type="spellEnd"/>
      <w:r>
        <w:t xml:space="preserve"> direct discovery</w:t>
      </w:r>
    </w:p>
    <w:p w14:paraId="372EBC55" w14:textId="77777777" w:rsidR="00E34FBF" w:rsidRDefault="00E34FBF" w:rsidP="00E34FBF">
      <w:r>
        <w:t xml:space="preserve">When the UE is triggered by an upper layer application to perform </w:t>
      </w:r>
      <w:proofErr w:type="spellStart"/>
      <w:r>
        <w:t>discoveree</w:t>
      </w:r>
      <w:proofErr w:type="spellEnd"/>
      <w:r>
        <w:t xml:space="preserve"> operation for the RPAUID associated with an authorized </w:t>
      </w:r>
      <w:proofErr w:type="spellStart"/>
      <w:r>
        <w:t>ProSe</w:t>
      </w:r>
      <w:proofErr w:type="spellEnd"/>
      <w:r>
        <w:t xml:space="preserve"> identifier; and if:</w:t>
      </w:r>
    </w:p>
    <w:p w14:paraId="16FBE472" w14:textId="77777777" w:rsidR="00E34FBF" w:rsidRDefault="00E34FBF" w:rsidP="00E34FBF">
      <w:pPr>
        <w:pStyle w:val="B1"/>
      </w:pPr>
      <w:r>
        <w:t>a)</w:t>
      </w:r>
      <w:r>
        <w:tab/>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w:t>
      </w:r>
    </w:p>
    <w:p w14:paraId="58779B8A" w14:textId="77777777" w:rsidR="00E34FBF" w:rsidRDefault="00E34FBF" w:rsidP="00E34FBF">
      <w:pPr>
        <w:pStyle w:val="B1"/>
      </w:pPr>
      <w:r>
        <w:t>b)</w:t>
      </w:r>
      <w:r>
        <w:tab/>
        <w:t xml:space="preserve">the UE has obtained the </w:t>
      </w:r>
      <w:proofErr w:type="spellStart"/>
      <w:r>
        <w:t>ProSe</w:t>
      </w:r>
      <w:proofErr w:type="spellEnd"/>
      <w:r>
        <w:t xml:space="preserve"> response code and discovery query filter(s) and the respective validity timer T5068 for the corresponding discovery entry has not expired; and</w:t>
      </w:r>
    </w:p>
    <w:p w14:paraId="7F96EAD3" w14:textId="77777777" w:rsidR="00E34FBF" w:rsidRDefault="00E34FBF" w:rsidP="00E34FBF">
      <w:pPr>
        <w:pStyle w:val="B1"/>
      </w:pPr>
      <w:r>
        <w:t>c)</w:t>
      </w:r>
      <w:r>
        <w:tab/>
        <w:t xml:space="preserve">the difference between UTC-based counter associated with that discovery slot and UE's </w:t>
      </w:r>
      <w:proofErr w:type="spellStart"/>
      <w:r>
        <w:t>ProSe</w:t>
      </w:r>
      <w:proofErr w:type="spellEnd"/>
      <w:r>
        <w:t xml:space="preserve"> clock is not greater than the max offset of the monitoring UE's </w:t>
      </w:r>
      <w:proofErr w:type="spellStart"/>
      <w:r>
        <w:t>ProSe</w:t>
      </w:r>
      <w:proofErr w:type="spellEnd"/>
      <w:r>
        <w:t xml:space="preserve"> clock,</w:t>
      </w:r>
    </w:p>
    <w:p w14:paraId="5BBB9DDB" w14:textId="77777777" w:rsidR="00E34FBF" w:rsidRDefault="00E34FBF" w:rsidP="00E34FBF">
      <w:r>
        <w:t>then the UE:</w:t>
      </w:r>
    </w:p>
    <w:p w14:paraId="47A3C87A" w14:textId="77777777" w:rsidR="00E34FBF" w:rsidRDefault="00E34FBF" w:rsidP="00E34FBF">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714EDC11" w14:textId="77777777" w:rsidR="00E34FBF" w:rsidRDefault="00E34FBF" w:rsidP="00E34FBF">
      <w:pPr>
        <w:pStyle w:val="B1"/>
      </w:pPr>
      <w:r>
        <w:lastRenderedPageBreak/>
        <w:t>b)</w:t>
      </w:r>
      <w:r>
        <w:tab/>
        <w:t>shall instruct the lower layers to start monitoring for PROSE PC5 DISCOVERY messages as specified in 3GPP TS 38.331 [13].</w:t>
      </w:r>
    </w:p>
    <w:p w14:paraId="795D59A8" w14:textId="77777777" w:rsidR="00E34FBF" w:rsidRDefault="00E34FBF" w:rsidP="00E34FBF">
      <w:pPr>
        <w:rPr>
          <w:iCs/>
        </w:rPr>
      </w:pPr>
      <w:r>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 xml:space="preserve">n a discovery query filter, the output of a bitwise AND operation between the </w:t>
      </w:r>
      <w:proofErr w:type="spellStart"/>
      <w:r>
        <w:rPr>
          <w:iCs/>
        </w:rPr>
        <w:t>ProSe</w:t>
      </w:r>
      <w:proofErr w:type="spellEnd"/>
      <w:r>
        <w:rPr>
          <w:iCs/>
        </w:rPr>
        <w:t xml:space="preserve"> query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0D456803" w14:textId="3A61202B" w:rsidR="00E34FBF" w:rsidRDefault="00E34FBF" w:rsidP="00E34FBF">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Pr>
          <w:noProof/>
        </w:rPr>
        <w:t>decrypt the configured message-specific confidentiality protected portion</w:t>
      </w:r>
      <w:r>
        <w:t>, as described in 3GPP TS 33.503 [34]. Finally, if a DUIK is received from the 5G DDNMF, the UE shall use the DUIK and UTC-based counter to verify the MIC field in the unscrambled PROSE PC5 DISCOVERY message for direct discovery solicitation.</w:t>
      </w:r>
    </w:p>
    <w:p w14:paraId="3AB3F6CF" w14:textId="77777777" w:rsidR="00E34FBF" w:rsidRDefault="00E34FBF" w:rsidP="00E34FBF">
      <w:pPr>
        <w:pStyle w:val="NO"/>
        <w:rPr>
          <w:noProof/>
        </w:rPr>
      </w:pPr>
      <w:r>
        <w:t>NOTE 2:</w:t>
      </w:r>
      <w:r>
        <w:tab/>
      </w:r>
      <w:r>
        <w:rPr>
          <w:noProof/>
        </w:rPr>
        <w:t>The UE can look for a match on the unencrypted bits first before applying DUCK, to minimise the amount of processing performed before finding a match.</w:t>
      </w:r>
    </w:p>
    <w:p w14:paraId="25103420" w14:textId="77777777" w:rsidR="00E34FBF" w:rsidRDefault="00E34FBF" w:rsidP="00E34FBF">
      <w:pPr>
        <w:pStyle w:val="NO"/>
        <w:rPr>
          <w:lang w:eastAsia="zh-CN"/>
        </w:rPr>
      </w:pPr>
      <w:r>
        <w:rPr>
          <w:noProof/>
        </w:rPr>
        <w:t>NOTE 3:</w:t>
      </w:r>
      <w:r>
        <w:rPr>
          <w:noProof/>
        </w:rPr>
        <w:tab/>
        <w:t xml:space="preserve">The UE needs to verify the MIC field because the </w:t>
      </w:r>
      <w:r>
        <w:rPr>
          <w:lang w:eastAsia="zh-CN"/>
        </w:rPr>
        <w:t xml:space="preserve">match report procedure is not used for checking the MIC of a PROSE PC5 DISCOVERY message containing a </w:t>
      </w:r>
      <w:proofErr w:type="spellStart"/>
      <w:r>
        <w:rPr>
          <w:lang w:eastAsia="zh-CN"/>
        </w:rPr>
        <w:t>ProSe</w:t>
      </w:r>
      <w:proofErr w:type="spellEnd"/>
      <w:r>
        <w:rPr>
          <w:lang w:eastAsia="zh-CN"/>
        </w:rPr>
        <w:t xml:space="preserve"> query code by the 5G DDNMF.</w:t>
      </w:r>
    </w:p>
    <w:p w14:paraId="79AC69B1" w14:textId="77777777" w:rsidR="00E34FBF" w:rsidRDefault="00E34FBF" w:rsidP="00E34FBF">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665FA2BC" w14:textId="1A259933" w:rsidR="00E34FBF" w:rsidRDefault="00FE3C55" w:rsidP="00E34FBF">
      <w:pPr>
        <w:rPr>
          <w:lang w:eastAsia="en-GB"/>
        </w:rPr>
      </w:pPr>
      <w:ins w:id="38" w:author="Yizhong Zhang" w:date="2023-02-13T21:55:00Z">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w:t>
        </w:r>
      </w:ins>
      <w:ins w:id="39" w:author="Yizhong Zhang" w:date="2023-02-13T21:56:00Z">
        <w:r>
          <w:t xml:space="preserve">Otherwise, the </w:t>
        </w:r>
        <w:r w:rsidR="00D578A1">
          <w:t xml:space="preserve">UE shall </w:t>
        </w:r>
      </w:ins>
      <w:ins w:id="40" w:author="Yizhong Zhang" w:date="2023-02-13T21:57:00Z">
        <w:r w:rsidR="00D578A1">
          <w:t>discard</w:t>
        </w:r>
      </w:ins>
      <w:ins w:id="41" w:author="Yizhong Zhang" w:date="2023-02-13T21:56:00Z">
        <w:r w:rsidR="00D578A1">
          <w:t xml:space="preserve"> the PROSE PC5 DISCOVERY message.</w:t>
        </w:r>
        <w:r w:rsidR="00D578A1">
          <w:rPr>
            <w:iCs/>
          </w:rPr>
          <w:t xml:space="preserve"> </w:t>
        </w:r>
      </w:ins>
      <w:r w:rsidR="00E34FBF">
        <w:rPr>
          <w:iCs/>
        </w:rPr>
        <w:t xml:space="preserve">Once the match of the discovery query filter(s) occurs, the UE process this match event and requests the lower layers to announce the corresponding </w:t>
      </w:r>
      <w:proofErr w:type="spellStart"/>
      <w:r w:rsidR="00E34FBF">
        <w:rPr>
          <w:iCs/>
        </w:rPr>
        <w:t>ProSe</w:t>
      </w:r>
      <w:proofErr w:type="spellEnd"/>
      <w:r w:rsidR="00E34FBF">
        <w:rPr>
          <w:iCs/>
        </w:rPr>
        <w:t xml:space="preserve"> response code in the PC5 interface as a response, as specified in 3GPP TS 38.331 [13]. If the UE in 5GMM-IDLE mode has to request resources for 5G </w:t>
      </w:r>
      <w:proofErr w:type="spellStart"/>
      <w:r w:rsidR="00E34FBF">
        <w:rPr>
          <w:iCs/>
        </w:rPr>
        <w:t>ProSe</w:t>
      </w:r>
      <w:proofErr w:type="spellEnd"/>
      <w:r w:rsidR="00E34FBF">
        <w:rPr>
          <w:iCs/>
        </w:rPr>
        <w:t xml:space="preserve"> direct discovery announcing as specified in 3GPP TS 38.331 [13], the UE shall perform a service request procedure or registration procedure as specified in 3GPP TS 24.501 [11]. </w:t>
      </w:r>
      <w:r w:rsidR="00E34FBF">
        <w:rPr>
          <w:iCs/>
          <w:lang w:eastAsia="zh-CN"/>
        </w:rPr>
        <w:t>T</w:t>
      </w:r>
      <w:r w:rsidR="00E34FBF">
        <w:rPr>
          <w:iCs/>
        </w:rPr>
        <w:t xml:space="preserve">he UE </w:t>
      </w:r>
      <w:r w:rsidR="00E34FBF">
        <w:rPr>
          <w:lang w:eastAsia="zh-CN"/>
        </w:rPr>
        <w:t xml:space="preserve">shall obtain a valid UTC time for the discovery transmission from the lower layers and generate the UTC-based counter corresponding to this UTC time. </w:t>
      </w:r>
      <w:r w:rsidR="00E34FBF">
        <w:t xml:space="preserve">If the resulting UTC-based counter is within max offset of the time shown by the clock used for </w:t>
      </w:r>
      <w:proofErr w:type="spellStart"/>
      <w:r w:rsidR="00E34FBF">
        <w:t>ProSe</w:t>
      </w:r>
      <w:proofErr w:type="spellEnd"/>
      <w:r w:rsidR="00E34FBF">
        <w:t xml:space="preserve"> by the UE</w:t>
      </w:r>
      <w:r w:rsidR="00E34FBF">
        <w:rPr>
          <w:lang w:eastAsia="zh-CN"/>
        </w:rPr>
        <w:t xml:space="preserve">, the UE shall use the </w:t>
      </w:r>
      <w:proofErr w:type="spellStart"/>
      <w:r w:rsidR="00E34FBF">
        <w:rPr>
          <w:lang w:eastAsia="zh-CN"/>
        </w:rPr>
        <w:t>ProSe</w:t>
      </w:r>
      <w:proofErr w:type="spellEnd"/>
      <w:r w:rsidR="00E34FBF">
        <w:rPr>
          <w:lang w:eastAsia="zh-CN"/>
        </w:rPr>
        <w:t xml:space="preserve"> response code received in the DISCOVERY_RESPONSE message from the 5G DDNMF. The UE </w:t>
      </w:r>
      <w:r w:rsidR="00E34FBF">
        <w:t xml:space="preserve">shall generate a PROSE PC5 DISCOVERY message for 5G </w:t>
      </w:r>
      <w:proofErr w:type="spellStart"/>
      <w:r w:rsidR="00E34FBF">
        <w:t>ProSe</w:t>
      </w:r>
      <w:proofErr w:type="spellEnd"/>
      <w:r w:rsidR="00E34FBF">
        <w:t xml:space="preserve"> direct discovery response. In the PROSE PC5 DISCOVERY message for 5G </w:t>
      </w:r>
      <w:proofErr w:type="spellStart"/>
      <w:r w:rsidR="00E34FBF">
        <w:t>ProSe</w:t>
      </w:r>
      <w:proofErr w:type="spellEnd"/>
      <w:r w:rsidR="00E34FBF">
        <w:t xml:space="preserve"> direct discovery response, the UE:</w:t>
      </w:r>
    </w:p>
    <w:p w14:paraId="7DF2F4D0" w14:textId="77777777" w:rsidR="00E34FBF" w:rsidRDefault="00E34FBF" w:rsidP="00E34FBF">
      <w:pPr>
        <w:pStyle w:val="B1"/>
      </w:pPr>
      <w:r>
        <w:t>a)</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10.2.1.4;</w:t>
      </w:r>
    </w:p>
    <w:p w14:paraId="6CA6CCB1" w14:textId="77777777" w:rsidR="00E34FBF" w:rsidRDefault="00E34FBF" w:rsidP="00E34FBF">
      <w:pPr>
        <w:pStyle w:val="B1"/>
        <w:rPr>
          <w:lang w:eastAsia="zh-CN"/>
        </w:rPr>
      </w:pPr>
      <w:r>
        <w:rPr>
          <w:lang w:eastAsia="zh-CN"/>
        </w:rPr>
        <w:t>b)</w:t>
      </w:r>
      <w:r>
        <w:rPr>
          <w:lang w:eastAsia="zh-CN"/>
        </w:rPr>
        <w:tab/>
        <w:t xml:space="preserve">shall include </w:t>
      </w:r>
      <w:proofErr w:type="spellStart"/>
      <w:r>
        <w:rPr>
          <w:lang w:eastAsia="zh-CN"/>
        </w:rPr>
        <w:t>ProSe</w:t>
      </w:r>
      <w:proofErr w:type="spellEnd"/>
      <w:r>
        <w:rPr>
          <w:lang w:eastAsia="zh-CN"/>
        </w:rPr>
        <w:t xml:space="preserve"> response code;</w:t>
      </w:r>
    </w:p>
    <w:p w14:paraId="56078953" w14:textId="77777777" w:rsidR="00E34FBF" w:rsidRDefault="00E34FBF" w:rsidP="00E34FBF">
      <w:pPr>
        <w:pStyle w:val="B1"/>
        <w:rPr>
          <w:lang w:eastAsia="en-GB"/>
        </w:rPr>
      </w:pPr>
      <w:r>
        <w:t>c)</w:t>
      </w:r>
      <w:r>
        <w:tab/>
        <w:t>shall include the MIC field computed as described in 3GPP TS 33.503 [34] by using the UTC-based counter and the DUIK contained in the &lt;restricted-</w:t>
      </w:r>
      <w:proofErr w:type="spellStart"/>
      <w:r>
        <w:t>discoveree</w:t>
      </w:r>
      <w:proofErr w:type="spellEnd"/>
      <w:r>
        <w:t>-response&gt; element of the DISCOVERY_RESPONSE message;</w:t>
      </w:r>
    </w:p>
    <w:p w14:paraId="7A2C2C0F" w14:textId="77777777" w:rsidR="00E34FBF" w:rsidRDefault="00E34FBF" w:rsidP="00E34FBF">
      <w:pPr>
        <w:pStyle w:val="B1"/>
        <w:rPr>
          <w:lang w:eastAsia="zh-CN"/>
        </w:rPr>
      </w:pPr>
      <w:r>
        <w:rPr>
          <w:lang w:eastAsia="zh-CN"/>
        </w:rPr>
        <w:t>d)</w:t>
      </w:r>
      <w:r>
        <w:rPr>
          <w:lang w:eastAsia="zh-CN"/>
        </w:rPr>
        <w:tab/>
        <w:t>may include the Metadata IE to provide the application layer metadata information; and</w:t>
      </w:r>
    </w:p>
    <w:p w14:paraId="0BA345C5" w14:textId="77777777" w:rsidR="00E34FBF" w:rsidRDefault="00E34FBF" w:rsidP="00E34FBF">
      <w:pPr>
        <w:pStyle w:val="B1"/>
        <w:rPr>
          <w:lang w:eastAsia="zh-CN"/>
        </w:rPr>
      </w:pPr>
      <w:r>
        <w:rPr>
          <w:lang w:eastAsia="zh-CN"/>
        </w:rPr>
        <w:t>e)</w:t>
      </w:r>
      <w:r>
        <w:rPr>
          <w:lang w:eastAsia="zh-CN"/>
        </w:rPr>
        <w:tab/>
        <w:t>shall set the UTC-based counter LSB parameter to the 4 least significant bits of the UTC-based counter.</w:t>
      </w:r>
    </w:p>
    <w:p w14:paraId="11B85609" w14:textId="77777777" w:rsidR="00E34FBF" w:rsidRDefault="00E34FBF" w:rsidP="00E34FBF">
      <w:pPr>
        <w:rPr>
          <w:lang w:eastAsia="zh-CN"/>
        </w:rPr>
      </w:pPr>
      <w:r>
        <w:rPr>
          <w:lang w:eastAsia="zh-CN"/>
        </w:rPr>
        <w:t xml:space="preserve">After </w:t>
      </w:r>
      <w:r>
        <w:t xml:space="preserve">generating the PROSE PC5 DISCOVERY message for 5G </w:t>
      </w:r>
      <w:proofErr w:type="spellStart"/>
      <w:r>
        <w:t>ProSe</w:t>
      </w:r>
      <w:proofErr w:type="spellEnd"/>
      <w:r>
        <w:t xml:space="preserve"> direct discovery response, the UE:</w:t>
      </w:r>
    </w:p>
    <w:p w14:paraId="67C944F9" w14:textId="77777777" w:rsidR="00E34FBF" w:rsidRDefault="00E34FBF" w:rsidP="00E34FBF">
      <w:pPr>
        <w:pStyle w:val="B1"/>
        <w:rPr>
          <w:lang w:eastAsia="zh-CN"/>
        </w:rPr>
      </w:pPr>
      <w:r>
        <w:rPr>
          <w:lang w:eastAsia="zh-CN"/>
        </w:rPr>
        <w:t>a)</w:t>
      </w:r>
      <w:r>
        <w:rPr>
          <w:lang w:eastAsia="zh-CN"/>
        </w:rPr>
        <w:tab/>
        <w:t>shall set the destination layer-2 ID to the source layer-2 ID of the received message and self-assign a source layer-2 ID for sending the direct discovery response message;</w:t>
      </w:r>
    </w:p>
    <w:p w14:paraId="2F67FD05" w14:textId="77777777" w:rsidR="00E34FBF" w:rsidRDefault="00E34FBF" w:rsidP="00E34FBF">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as specified in clause 7.2 and is different from any other provisioned destination layer-2 ID(s) as specified in clause 5.2.</w:t>
      </w:r>
    </w:p>
    <w:p w14:paraId="43626642" w14:textId="77777777" w:rsidR="00E34FBF" w:rsidRDefault="00E34FBF" w:rsidP="00E34FBF">
      <w:pPr>
        <w:pStyle w:val="B1"/>
        <w:rPr>
          <w:lang w:eastAsia="zh-CN"/>
        </w:rPr>
      </w:pPr>
      <w:r>
        <w:rPr>
          <w:lang w:eastAsia="zh-CN"/>
        </w:rPr>
        <w:t>b)</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30F9C9B8" w14:textId="77777777" w:rsidR="00E34FBF" w:rsidRDefault="00E34FBF" w:rsidP="00E34FBF">
      <w:pPr>
        <w:pStyle w:val="B1"/>
        <w:rPr>
          <w:lang w:eastAsia="en-GB"/>
        </w:rPr>
      </w:pPr>
      <w:r>
        <w:lastRenderedPageBreak/>
        <w:t>c)</w:t>
      </w:r>
      <w:r>
        <w:tab/>
        <w:t xml:space="preserve">shall pass the resulting PROSE PC5 DISCOVERY message along with the source layer-2 ID and destination layer-2 ID for 5G </w:t>
      </w:r>
      <w:proofErr w:type="spellStart"/>
      <w:r>
        <w:t>ProSe</w:t>
      </w:r>
      <w:proofErr w:type="spellEnd"/>
      <w:r>
        <w:t xml:space="preserve"> direct discovery response, the PLMN ID of the intended announcing PLMN </w:t>
      </w:r>
      <w:r>
        <w:rPr>
          <w:lang w:eastAsia="zh-CN"/>
        </w:rPr>
        <w:t xml:space="preserve">and </w:t>
      </w:r>
      <w:r>
        <w:t xml:space="preserve">an indication that the message is for 5G </w:t>
      </w:r>
      <w:proofErr w:type="spellStart"/>
      <w:r>
        <w:t>ProSe</w:t>
      </w:r>
      <w:proofErr w:type="spellEnd"/>
      <w:r>
        <w:t xml:space="preserve"> direct discovery to the lower layers for transmission over the PC5 interface.</w:t>
      </w:r>
    </w:p>
    <w:p w14:paraId="79BC6637" w14:textId="77777777" w:rsidR="00E34FBF" w:rsidRDefault="00E34FBF" w:rsidP="00E34FBF">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4BAA4C08" w14:textId="77777777" w:rsidR="00E34FBF" w:rsidRDefault="00E34FBF" w:rsidP="00E34FBF">
      <w:pPr>
        <w:rPr>
          <w:noProof/>
          <w:lang w:eastAsia="en-GB"/>
        </w:rPr>
      </w:pPr>
      <w:r>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37C311B0" w14:textId="77777777" w:rsidR="00E34FBF" w:rsidRPr="006B5418" w:rsidRDefault="00E34FBF" w:rsidP="00E34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B9E061" w14:textId="77777777" w:rsidR="00686656" w:rsidRDefault="00686656" w:rsidP="00686656">
      <w:pPr>
        <w:pStyle w:val="3"/>
        <w:rPr>
          <w:lang w:eastAsia="en-GB"/>
        </w:rPr>
      </w:pPr>
      <w:bookmarkStart w:id="42" w:name="_Toc59199328"/>
      <w:bookmarkStart w:id="43" w:name="_Toc59198737"/>
      <w:bookmarkStart w:id="44" w:name="_Toc525231337"/>
      <w:bookmarkStart w:id="45" w:name="_Toc123634962"/>
      <w:r>
        <w:t>10.2.1</w:t>
      </w:r>
      <w:r>
        <w:tab/>
        <w:t>Message definition</w:t>
      </w:r>
      <w:bookmarkEnd w:id="42"/>
      <w:bookmarkEnd w:id="43"/>
      <w:bookmarkEnd w:id="44"/>
      <w:bookmarkEnd w:id="45"/>
    </w:p>
    <w:p w14:paraId="4BE1B896" w14:textId="77777777" w:rsidR="00686656" w:rsidRDefault="00686656" w:rsidP="00686656">
      <w:r>
        <w:t xml:space="preserve">This message is sent by the UE over the PC5 interface for open 5G </w:t>
      </w:r>
      <w:proofErr w:type="spellStart"/>
      <w:r>
        <w:t>ProSe</w:t>
      </w:r>
      <w:proofErr w:type="spellEnd"/>
      <w:r>
        <w:t xml:space="preserve"> direct discovery and restricted 5G </w:t>
      </w:r>
      <w:proofErr w:type="spellStart"/>
      <w:r>
        <w:t>ProSe</w:t>
      </w:r>
      <w:proofErr w:type="spellEnd"/>
      <w:r>
        <w:t xml:space="preserve"> direct discovery. See table 10.2.1.1, table 10.2.1.2, table 10.2.1.3, table 10.2.1.4, table 10.2.1.5</w:t>
      </w:r>
      <w:r>
        <w:rPr>
          <w:lang w:eastAsia="zh-CN"/>
        </w:rPr>
        <w:t xml:space="preserve">, </w:t>
      </w:r>
      <w:r>
        <w:t>table 10.2.1.</w:t>
      </w:r>
      <w:r>
        <w:rPr>
          <w:lang w:eastAsia="zh-CN"/>
        </w:rPr>
        <w:t xml:space="preserve">6, </w:t>
      </w:r>
      <w:r>
        <w:t>table 10.2.1.</w:t>
      </w:r>
      <w:r>
        <w:rPr>
          <w:lang w:eastAsia="zh-CN"/>
        </w:rPr>
        <w:t xml:space="preserve">7, </w:t>
      </w:r>
      <w:r>
        <w:t>table 10.2.1.</w:t>
      </w:r>
      <w:r>
        <w:rPr>
          <w:lang w:eastAsia="zh-CN"/>
        </w:rPr>
        <w:t>8</w:t>
      </w:r>
      <w:r>
        <w:t>, table 10.2.1.9, table 10.2.1.10 and table 10.2.1.11.</w:t>
      </w:r>
    </w:p>
    <w:p w14:paraId="2D733A0B" w14:textId="77777777" w:rsidR="00686656" w:rsidRDefault="00686656" w:rsidP="00686656">
      <w:pPr>
        <w:pStyle w:val="B1"/>
        <w:rPr>
          <w:lang w:eastAsia="zh-CN"/>
        </w:rPr>
      </w:pPr>
      <w:r>
        <w:t>Message type:</w:t>
      </w:r>
      <w:r>
        <w:tab/>
        <w:t xml:space="preserve">PROSE </w:t>
      </w:r>
      <w:r>
        <w:rPr>
          <w:lang w:eastAsia="zh-CN"/>
        </w:rPr>
        <w:t>PC5 DISCOVERY</w:t>
      </w:r>
    </w:p>
    <w:p w14:paraId="388692E3" w14:textId="77777777" w:rsidR="00686656" w:rsidRDefault="00686656" w:rsidP="00686656">
      <w:pPr>
        <w:pStyle w:val="B1"/>
        <w:rPr>
          <w:lang w:eastAsia="en-GB"/>
        </w:rPr>
      </w:pPr>
      <w:r>
        <w:t>Significance:</w:t>
      </w:r>
      <w:r>
        <w:tab/>
        <w:t>dual</w:t>
      </w:r>
    </w:p>
    <w:p w14:paraId="1DBDCE9B" w14:textId="77777777" w:rsidR="00686656" w:rsidRDefault="00686656" w:rsidP="00686656">
      <w:pPr>
        <w:pStyle w:val="B1"/>
        <w:rPr>
          <w:lang w:eastAsia="zh-CN"/>
        </w:rPr>
      </w:pPr>
      <w:r>
        <w:t>Direction:</w:t>
      </w:r>
      <w:r>
        <w:tab/>
        <w:t>UE to peer UE</w:t>
      </w:r>
    </w:p>
    <w:p w14:paraId="15ABD65F" w14:textId="77777777" w:rsidR="00686656" w:rsidRDefault="00686656" w:rsidP="00686656">
      <w:pPr>
        <w:pStyle w:val="TH"/>
        <w:rPr>
          <w:lang w:eastAsia="en-GB"/>
        </w:rPr>
      </w:pPr>
      <w:r>
        <w:t xml:space="preserve">Table 10.2.1.1: PROSE PC5 DISCOVERY message content for open 5G </w:t>
      </w:r>
      <w:proofErr w:type="spellStart"/>
      <w:r>
        <w:t>ProSe</w:t>
      </w:r>
      <w:proofErr w:type="spellEnd"/>
      <w:r>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86656" w14:paraId="67555A49"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4BA79D" w14:textId="77777777" w:rsidR="00686656" w:rsidRDefault="0068665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D6A3F92" w14:textId="77777777" w:rsidR="00686656" w:rsidRDefault="0068665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15C8E2"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C88841"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1FECB8"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9C93724" w14:textId="77777777" w:rsidR="00686656" w:rsidRDefault="00686656">
            <w:pPr>
              <w:pStyle w:val="TAH"/>
            </w:pPr>
            <w:r>
              <w:t>Length</w:t>
            </w:r>
          </w:p>
        </w:tc>
      </w:tr>
      <w:tr w:rsidR="00686656" w14:paraId="07F941E2"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75862C"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A93627"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8F4CC9" w14:textId="77777777" w:rsidR="00686656" w:rsidRDefault="00686656">
            <w:pPr>
              <w:pStyle w:val="TAL"/>
            </w:pPr>
            <w:proofErr w:type="spellStart"/>
            <w:r>
              <w:t>ProSe</w:t>
            </w:r>
            <w:proofErr w:type="spellEnd"/>
            <w:r>
              <w:t xml:space="preserve"> direct discovery PC5 message type</w:t>
            </w:r>
          </w:p>
          <w:p w14:paraId="318193F6"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3160F25"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04FE2EC"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3C14176" w14:textId="77777777" w:rsidR="00686656" w:rsidRDefault="00686656">
            <w:pPr>
              <w:pStyle w:val="TAC"/>
            </w:pPr>
            <w:r>
              <w:t>1</w:t>
            </w:r>
          </w:p>
        </w:tc>
      </w:tr>
      <w:tr w:rsidR="00686656" w14:paraId="718C3E16"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6131CE"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C04FE1"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C52C61" w14:textId="77777777" w:rsidR="00686656" w:rsidRDefault="00686656">
            <w:pPr>
              <w:pStyle w:val="TAL"/>
            </w:pPr>
            <w:r>
              <w:t>UTC-based counter LSB</w:t>
            </w:r>
          </w:p>
          <w:p w14:paraId="26444B99"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2514F590"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1D6C01"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C54245" w14:textId="77777777" w:rsidR="00686656" w:rsidRDefault="00686656">
            <w:pPr>
              <w:pStyle w:val="TAC"/>
              <w:rPr>
                <w:lang w:eastAsia="zh-CN"/>
              </w:rPr>
            </w:pPr>
            <w:r>
              <w:rPr>
                <w:lang w:eastAsia="zh-CN"/>
              </w:rPr>
              <w:t>1</w:t>
            </w:r>
          </w:p>
        </w:tc>
      </w:tr>
      <w:tr w:rsidR="00686656" w14:paraId="411A9986"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6B6EC"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A1448FC"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740CFCE" w14:textId="77777777" w:rsidR="00686656" w:rsidRDefault="00686656">
            <w:pPr>
              <w:pStyle w:val="TAL"/>
            </w:pPr>
            <w:r>
              <w:t>MIC</w:t>
            </w:r>
          </w:p>
          <w:p w14:paraId="5C70C6A9"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D821D67"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AEFAB8"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AD539E3" w14:textId="77777777" w:rsidR="00686656" w:rsidRDefault="00686656">
            <w:pPr>
              <w:pStyle w:val="TAC"/>
            </w:pPr>
            <w:r>
              <w:t>4</w:t>
            </w:r>
          </w:p>
        </w:tc>
      </w:tr>
      <w:tr w:rsidR="00686656" w14:paraId="18B8B623"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807E46"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79200B" w14:textId="77777777" w:rsidR="00686656" w:rsidRDefault="00686656">
            <w:pPr>
              <w:pStyle w:val="TAL"/>
            </w:pPr>
            <w:proofErr w:type="spellStart"/>
            <w:r>
              <w:t>ProSe</w:t>
            </w:r>
            <w:proofErr w:type="spellEnd"/>
            <w:r>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1CF0CF5" w14:textId="77777777" w:rsidR="00686656" w:rsidRDefault="00686656">
            <w:pPr>
              <w:pStyle w:val="TAL"/>
            </w:pPr>
            <w:proofErr w:type="spellStart"/>
            <w:r>
              <w:t>ProSe</w:t>
            </w:r>
            <w:proofErr w:type="spellEnd"/>
            <w:r>
              <w:t xml:space="preserve"> application code</w:t>
            </w:r>
          </w:p>
          <w:p w14:paraId="7F30C700" w14:textId="77777777" w:rsidR="00686656" w:rsidRDefault="00686656">
            <w:pPr>
              <w:pStyle w:val="TAL"/>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0D4F4D75"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65B2EB0"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31ADDB8" w14:textId="77777777" w:rsidR="00686656" w:rsidRDefault="00686656">
            <w:pPr>
              <w:pStyle w:val="TAC"/>
            </w:pPr>
            <w:r>
              <w:t>23</w:t>
            </w:r>
          </w:p>
        </w:tc>
      </w:tr>
      <w:tr w:rsidR="00686656" w14:paraId="02D30079"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300B79"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B34E19F"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6C0613D" w14:textId="77777777" w:rsidR="00686656" w:rsidRDefault="00686656">
            <w:pPr>
              <w:pStyle w:val="TAL"/>
              <w:rPr>
                <w:lang w:eastAsia="zh-CN"/>
              </w:rPr>
            </w:pPr>
            <w:r>
              <w:rPr>
                <w:lang w:eastAsia="zh-CN"/>
              </w:rPr>
              <w:t>Metadata</w:t>
            </w:r>
          </w:p>
          <w:p w14:paraId="3D5F2349"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5D9799B"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31AF572"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C46CA7D" w14:textId="77777777" w:rsidR="00686656" w:rsidRDefault="00686656">
            <w:pPr>
              <w:pStyle w:val="TAC"/>
              <w:rPr>
                <w:lang w:eastAsia="zh-CN"/>
              </w:rPr>
            </w:pPr>
            <w:r>
              <w:rPr>
                <w:lang w:eastAsia="zh-CN"/>
              </w:rPr>
              <w:t>4-8195</w:t>
            </w:r>
          </w:p>
        </w:tc>
      </w:tr>
      <w:tr w:rsidR="00686656" w14:paraId="060A46FB"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C5CB04" w14:textId="77777777" w:rsidR="00686656" w:rsidRDefault="00686656">
            <w:pPr>
              <w:pStyle w:val="TAN"/>
              <w:rPr>
                <w:lang w:eastAsia="zh-CN"/>
              </w:rPr>
            </w:pPr>
            <w:r>
              <w:rPr>
                <w:lang w:eastAsia="zh-CN"/>
              </w:rPr>
              <w:t>NOTE:</w:t>
            </w:r>
            <w:r>
              <w:rPr>
                <w:lang w:eastAsia="zh-CN"/>
              </w:rPr>
              <w:tab/>
              <w:t>The discovery type is set to "Open discovery" and the content type is set to "Announcement".</w:t>
            </w:r>
          </w:p>
        </w:tc>
      </w:tr>
    </w:tbl>
    <w:p w14:paraId="5351AC3A" w14:textId="77777777" w:rsidR="00686656" w:rsidRDefault="00686656" w:rsidP="00686656">
      <w:pPr>
        <w:rPr>
          <w:rFonts w:eastAsia="Times New Roman"/>
          <w:lang w:eastAsia="en-GB"/>
        </w:rPr>
      </w:pPr>
    </w:p>
    <w:p w14:paraId="7F490AE1" w14:textId="77777777" w:rsidR="00686656" w:rsidRDefault="00686656" w:rsidP="00686656">
      <w:pPr>
        <w:pStyle w:val="TH"/>
      </w:pPr>
      <w:r>
        <w:lastRenderedPageBreak/>
        <w:t xml:space="preserve">Table 10.2.1.2: PROSE PC5 DISCOVERY message content for restricted 5G </w:t>
      </w:r>
      <w:proofErr w:type="spellStart"/>
      <w:r>
        <w:t>ProSe</w:t>
      </w:r>
      <w:proofErr w:type="spellEnd"/>
      <w:r>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86656" w14:paraId="6C34B559"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334377" w14:textId="77777777" w:rsidR="00686656" w:rsidRDefault="0068665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9AFEB19" w14:textId="77777777" w:rsidR="00686656" w:rsidRDefault="0068665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DAE0C5"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EDB25E"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E0A0F5"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48BA48E" w14:textId="77777777" w:rsidR="00686656" w:rsidRDefault="00686656">
            <w:pPr>
              <w:pStyle w:val="TAH"/>
            </w:pPr>
            <w:r>
              <w:t>Length</w:t>
            </w:r>
          </w:p>
        </w:tc>
      </w:tr>
      <w:tr w:rsidR="00686656" w14:paraId="1CE49034"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1E0866"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350EA4"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7F7E66" w14:textId="77777777" w:rsidR="00686656" w:rsidRDefault="00686656">
            <w:pPr>
              <w:pStyle w:val="TAL"/>
            </w:pPr>
            <w:proofErr w:type="spellStart"/>
            <w:r>
              <w:t>ProSe</w:t>
            </w:r>
            <w:proofErr w:type="spellEnd"/>
            <w:r>
              <w:t xml:space="preserve"> direct discovery PC5 message type</w:t>
            </w:r>
          </w:p>
          <w:p w14:paraId="3020DA36"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7600435"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98E671B"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7164868" w14:textId="77777777" w:rsidR="00686656" w:rsidRDefault="00686656">
            <w:pPr>
              <w:pStyle w:val="TAC"/>
            </w:pPr>
            <w:r>
              <w:t>1</w:t>
            </w:r>
          </w:p>
        </w:tc>
      </w:tr>
      <w:tr w:rsidR="00686656" w14:paraId="05166970"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CED3E"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A60889"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A265A2" w14:textId="77777777" w:rsidR="00686656" w:rsidRDefault="00686656">
            <w:pPr>
              <w:pStyle w:val="TAL"/>
            </w:pPr>
            <w:r>
              <w:t>UTC-based counter LSB</w:t>
            </w:r>
          </w:p>
          <w:p w14:paraId="4B21C6FA"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9DB3777"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EBB77C"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EACF11" w14:textId="77777777" w:rsidR="00686656" w:rsidRDefault="00686656">
            <w:pPr>
              <w:pStyle w:val="TAC"/>
              <w:rPr>
                <w:lang w:eastAsia="zh-CN"/>
              </w:rPr>
            </w:pPr>
            <w:r>
              <w:rPr>
                <w:lang w:eastAsia="zh-CN"/>
              </w:rPr>
              <w:t>1</w:t>
            </w:r>
          </w:p>
        </w:tc>
      </w:tr>
      <w:tr w:rsidR="00686656" w14:paraId="41ABDCA1"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D7B240"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8DE1370"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A9C8435" w14:textId="77777777" w:rsidR="00686656" w:rsidRDefault="00686656">
            <w:pPr>
              <w:pStyle w:val="TAL"/>
            </w:pPr>
            <w:r>
              <w:t>MIC</w:t>
            </w:r>
          </w:p>
          <w:p w14:paraId="2188BAE6"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576D4A3"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AC824D8"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B3A2BB7" w14:textId="77777777" w:rsidR="00686656" w:rsidRDefault="00686656">
            <w:pPr>
              <w:pStyle w:val="TAC"/>
            </w:pPr>
            <w:r>
              <w:t>4</w:t>
            </w:r>
          </w:p>
        </w:tc>
      </w:tr>
      <w:tr w:rsidR="00686656" w14:paraId="2A734F6E"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3BDB76"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5F28F2" w14:textId="77777777" w:rsidR="00686656" w:rsidRDefault="00686656">
            <w:pPr>
              <w:pStyle w:val="TAL"/>
            </w:pPr>
            <w:proofErr w:type="spellStart"/>
            <w:r>
              <w:t>ProSe</w:t>
            </w:r>
            <w:proofErr w:type="spellEnd"/>
            <w:r>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5B26EC1" w14:textId="77777777" w:rsidR="00686656" w:rsidRDefault="00686656">
            <w:pPr>
              <w:pStyle w:val="TAL"/>
            </w:pPr>
            <w:proofErr w:type="spellStart"/>
            <w:r>
              <w:t>ProSe</w:t>
            </w:r>
            <w:proofErr w:type="spellEnd"/>
            <w:r>
              <w:t xml:space="preserve"> restricted code</w:t>
            </w:r>
          </w:p>
          <w:p w14:paraId="694FCDB5" w14:textId="77777777" w:rsidR="00686656" w:rsidRDefault="00686656">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359392AA"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96E4B89"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754C76D" w14:textId="77777777" w:rsidR="00686656" w:rsidRDefault="00686656">
            <w:pPr>
              <w:pStyle w:val="TAC"/>
            </w:pPr>
            <w:r>
              <w:t>23</w:t>
            </w:r>
          </w:p>
        </w:tc>
      </w:tr>
      <w:tr w:rsidR="00686656" w14:paraId="109E04E9"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BAF698"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392F192"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74A4B67" w14:textId="77777777" w:rsidR="00686656" w:rsidRDefault="00686656">
            <w:pPr>
              <w:pStyle w:val="TAL"/>
              <w:rPr>
                <w:lang w:eastAsia="zh-CN"/>
              </w:rPr>
            </w:pPr>
            <w:r>
              <w:rPr>
                <w:lang w:eastAsia="zh-CN"/>
              </w:rPr>
              <w:t>Metadata</w:t>
            </w:r>
          </w:p>
          <w:p w14:paraId="683B6E54"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B048A65"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83E2487"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30C0EBB" w14:textId="77777777" w:rsidR="00686656" w:rsidRDefault="00686656">
            <w:pPr>
              <w:pStyle w:val="TAC"/>
              <w:rPr>
                <w:lang w:eastAsia="zh-CN"/>
              </w:rPr>
            </w:pPr>
            <w:r>
              <w:rPr>
                <w:lang w:eastAsia="zh-CN"/>
              </w:rPr>
              <w:t>4-8195</w:t>
            </w:r>
          </w:p>
        </w:tc>
      </w:tr>
      <w:tr w:rsidR="00686656" w14:paraId="40974140"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92F247B" w14:textId="77777777" w:rsidR="00686656" w:rsidRDefault="00686656">
            <w:pPr>
              <w:pStyle w:val="TAN"/>
              <w:rPr>
                <w:lang w:eastAsia="zh-CN"/>
              </w:rPr>
            </w:pPr>
            <w:r>
              <w:rPr>
                <w:lang w:eastAsia="zh-CN"/>
              </w:rPr>
              <w:t>NOTE:</w:t>
            </w:r>
            <w:r>
              <w:rPr>
                <w:lang w:eastAsia="zh-CN"/>
              </w:rPr>
              <w:tab/>
              <w:t>The discovery type is set to "Restricted discovery" and the content type is set to "Announcement".</w:t>
            </w:r>
          </w:p>
        </w:tc>
      </w:tr>
    </w:tbl>
    <w:p w14:paraId="05AF016E" w14:textId="77777777" w:rsidR="00686656" w:rsidRDefault="00686656" w:rsidP="00686656">
      <w:pPr>
        <w:rPr>
          <w:rFonts w:eastAsia="Times New Roman"/>
          <w:lang w:eastAsia="en-GB"/>
        </w:rPr>
      </w:pPr>
    </w:p>
    <w:p w14:paraId="25D68FE3" w14:textId="77777777" w:rsidR="00686656" w:rsidRDefault="00686656" w:rsidP="00686656">
      <w:pPr>
        <w:pStyle w:val="TH"/>
      </w:pPr>
      <w:r>
        <w:t xml:space="preserve">Table 10.2.1.3: PROSE PC5 DISCOVERY message content for restricted 5G </w:t>
      </w:r>
      <w:proofErr w:type="spellStart"/>
      <w:r>
        <w:t>ProSe</w:t>
      </w:r>
      <w:proofErr w:type="spellEnd"/>
      <w:r>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86656" w14:paraId="4EB1550E"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5AB069" w14:textId="77777777" w:rsidR="00686656" w:rsidRDefault="0068665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92E87C8" w14:textId="77777777" w:rsidR="00686656" w:rsidRDefault="0068665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1BE31D"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E4B91C"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9E3E63"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3CC464B" w14:textId="77777777" w:rsidR="00686656" w:rsidRDefault="00686656">
            <w:pPr>
              <w:pStyle w:val="TAH"/>
            </w:pPr>
            <w:r>
              <w:t>Length</w:t>
            </w:r>
          </w:p>
        </w:tc>
      </w:tr>
      <w:tr w:rsidR="00686656" w14:paraId="104B0CBF"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8E191"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92253B"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AB330F" w14:textId="77777777" w:rsidR="00686656" w:rsidRDefault="00686656">
            <w:pPr>
              <w:pStyle w:val="TAL"/>
            </w:pPr>
            <w:proofErr w:type="spellStart"/>
            <w:r>
              <w:t>ProSe</w:t>
            </w:r>
            <w:proofErr w:type="spellEnd"/>
            <w:r>
              <w:t xml:space="preserve"> direct discovery PC5 message type</w:t>
            </w:r>
          </w:p>
          <w:p w14:paraId="70D28C21"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856CB58"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4C3C477"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554C65F" w14:textId="77777777" w:rsidR="00686656" w:rsidRDefault="00686656">
            <w:pPr>
              <w:pStyle w:val="TAC"/>
            </w:pPr>
            <w:r>
              <w:t>1</w:t>
            </w:r>
          </w:p>
        </w:tc>
      </w:tr>
      <w:tr w:rsidR="00686656" w14:paraId="4943F6D1"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34B3E2"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E5BD4B"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9BB812" w14:textId="77777777" w:rsidR="00686656" w:rsidRDefault="00686656">
            <w:pPr>
              <w:pStyle w:val="TAL"/>
            </w:pPr>
            <w:r>
              <w:t>UTC-based counter LSB</w:t>
            </w:r>
          </w:p>
          <w:p w14:paraId="2AF14B81"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05EA59DA"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85BD57"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BD6E79" w14:textId="77777777" w:rsidR="00686656" w:rsidRDefault="00686656">
            <w:pPr>
              <w:pStyle w:val="TAC"/>
              <w:rPr>
                <w:lang w:eastAsia="zh-CN"/>
              </w:rPr>
            </w:pPr>
            <w:r>
              <w:rPr>
                <w:lang w:eastAsia="zh-CN"/>
              </w:rPr>
              <w:t>1</w:t>
            </w:r>
          </w:p>
        </w:tc>
      </w:tr>
      <w:tr w:rsidR="00686656" w14:paraId="7A061A3F"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60881E"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552B8B8"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1185522C" w14:textId="77777777" w:rsidR="00686656" w:rsidRDefault="00686656">
            <w:pPr>
              <w:pStyle w:val="TAL"/>
            </w:pPr>
            <w:r>
              <w:t>MIC</w:t>
            </w:r>
          </w:p>
          <w:p w14:paraId="42AE27F8"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2E402199"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D55AF83"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B3B38FE" w14:textId="77777777" w:rsidR="00686656" w:rsidRDefault="00686656">
            <w:pPr>
              <w:pStyle w:val="TAC"/>
            </w:pPr>
            <w:r>
              <w:t>4</w:t>
            </w:r>
          </w:p>
        </w:tc>
      </w:tr>
      <w:tr w:rsidR="00686656" w14:paraId="55357343"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29E902"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DCD0F5" w14:textId="77777777" w:rsidR="00686656" w:rsidRDefault="00686656">
            <w:pPr>
              <w:pStyle w:val="TAL"/>
            </w:pPr>
            <w:proofErr w:type="spellStart"/>
            <w:r>
              <w:t>ProSe</w:t>
            </w:r>
            <w:proofErr w:type="spellEnd"/>
            <w:r>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B49420A" w14:textId="77777777" w:rsidR="00686656" w:rsidRDefault="00686656">
            <w:pPr>
              <w:pStyle w:val="TAL"/>
              <w:rPr>
                <w:lang w:eastAsia="zh-CN"/>
              </w:rPr>
            </w:pPr>
            <w:proofErr w:type="spellStart"/>
            <w:r>
              <w:t>ProSe</w:t>
            </w:r>
            <w:proofErr w:type="spellEnd"/>
            <w:r>
              <w:t xml:space="preserve"> restricted code</w:t>
            </w:r>
          </w:p>
          <w:p w14:paraId="647736FF" w14:textId="77777777" w:rsidR="00686656" w:rsidRDefault="00686656">
            <w:pPr>
              <w:pStyle w:val="TAL"/>
              <w:rPr>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4C85CBC6"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3E73D6D"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92C57EA" w14:textId="77777777" w:rsidR="00686656" w:rsidRDefault="00686656">
            <w:pPr>
              <w:pStyle w:val="TAC"/>
            </w:pPr>
            <w:r>
              <w:t>23</w:t>
            </w:r>
          </w:p>
        </w:tc>
      </w:tr>
      <w:tr w:rsidR="0035422B" w14:paraId="0AA4C56C" w14:textId="77777777" w:rsidTr="00686656">
        <w:trPr>
          <w:cantSplit/>
          <w:jc w:val="center"/>
          <w:ins w:id="46" w:author="Yizhong Zhang" w:date="2023-02-13T21:58:00Z"/>
        </w:trPr>
        <w:tc>
          <w:tcPr>
            <w:tcW w:w="568" w:type="dxa"/>
            <w:tcBorders>
              <w:top w:val="single" w:sz="6" w:space="0" w:color="000000"/>
              <w:left w:val="single" w:sz="6" w:space="0" w:color="000000"/>
              <w:bottom w:val="single" w:sz="6" w:space="0" w:color="000000"/>
              <w:right w:val="single" w:sz="6" w:space="0" w:color="000000"/>
            </w:tcBorders>
          </w:tcPr>
          <w:p w14:paraId="49950851" w14:textId="6F736799" w:rsidR="0035422B" w:rsidRDefault="0035422B" w:rsidP="0035422B">
            <w:pPr>
              <w:keepNext/>
              <w:keepLines/>
              <w:spacing w:after="0"/>
              <w:rPr>
                <w:ins w:id="47" w:author="Yizhong Zhang" w:date="2023-02-13T21:58:00Z"/>
                <w:rFonts w:ascii="Arial" w:hAnsi="Arial"/>
                <w:sz w:val="18"/>
                <w:lang w:eastAsia="zh-CN"/>
              </w:rPr>
            </w:pPr>
            <w:ins w:id="48" w:author="Yizhong Zhang" w:date="2023-02-13T21:58:00Z">
              <w:r>
                <w:rPr>
                  <w:rFonts w:ascii="Arial" w:hAnsi="Arial" w:hint="eastAsia"/>
                  <w:sz w:val="18"/>
                  <w:lang w:eastAsia="zh-CN"/>
                </w:rPr>
                <w:t>X</w:t>
              </w:r>
              <w:r>
                <w:rPr>
                  <w:rFonts w:ascii="Arial" w:hAnsi="Arial"/>
                  <w:sz w:val="18"/>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756CD5C0" w14:textId="775F3840" w:rsidR="0035422B" w:rsidRDefault="0035422B" w:rsidP="0035422B">
            <w:pPr>
              <w:pStyle w:val="TAL"/>
              <w:rPr>
                <w:ins w:id="49" w:author="Yizhong Zhang" w:date="2023-02-13T21:58:00Z"/>
              </w:rPr>
            </w:pPr>
            <w:bookmarkStart w:id="50" w:name="_Hlk127218295"/>
            <w:bookmarkStart w:id="51" w:name="_Hlk127218218"/>
            <w:proofErr w:type="spellStart"/>
            <w:ins w:id="52" w:author="Yizhong Zhang" w:date="2023-02-13T21:58:00Z">
              <w:r>
                <w:t>discoveree</w:t>
              </w:r>
              <w:proofErr w:type="spellEnd"/>
              <w:r>
                <w:t xml:space="preserve"> </w:t>
              </w:r>
              <w:bookmarkEnd w:id="50"/>
              <w:r>
                <w:t>user info</w:t>
              </w:r>
              <w:bookmarkEnd w:id="51"/>
            </w:ins>
          </w:p>
        </w:tc>
        <w:tc>
          <w:tcPr>
            <w:tcW w:w="3120" w:type="dxa"/>
            <w:tcBorders>
              <w:top w:val="single" w:sz="6" w:space="0" w:color="000000"/>
              <w:left w:val="single" w:sz="6" w:space="0" w:color="000000"/>
              <w:bottom w:val="single" w:sz="6" w:space="0" w:color="000000"/>
              <w:right w:val="single" w:sz="6" w:space="0" w:color="000000"/>
            </w:tcBorders>
          </w:tcPr>
          <w:p w14:paraId="6F2C1552" w14:textId="77777777" w:rsidR="0035422B" w:rsidRDefault="0035422B" w:rsidP="0035422B">
            <w:pPr>
              <w:pStyle w:val="TAL"/>
              <w:rPr>
                <w:ins w:id="53" w:author="Yizhong Zhang" w:date="2023-02-13T22:06:00Z"/>
                <w:lang w:eastAsia="en-GB"/>
              </w:rPr>
            </w:pPr>
            <w:ins w:id="54" w:author="Yizhong Zhang" w:date="2023-02-13T22:06:00Z">
              <w:r>
                <w:t>Application layer ID</w:t>
              </w:r>
            </w:ins>
          </w:p>
          <w:p w14:paraId="6B512E25" w14:textId="78867684" w:rsidR="0035422B" w:rsidRDefault="0035422B" w:rsidP="0035422B">
            <w:pPr>
              <w:pStyle w:val="TAL"/>
              <w:rPr>
                <w:ins w:id="55" w:author="Yizhong Zhang" w:date="2023-02-13T21:58:00Z"/>
                <w:lang w:eastAsia="zh-CN"/>
              </w:rPr>
            </w:pPr>
            <w:ins w:id="56" w:author="Yizhong Zhang" w:date="2023-02-13T22:06:00Z">
              <w:r>
                <w:t>11.</w:t>
              </w:r>
            </w:ins>
            <w:ins w:id="57" w:author="Yizhong Zhang" w:date="2023-02-13T22:07:00Z">
              <w:r w:rsidR="00C239D6">
                <w:t>2</w:t>
              </w:r>
            </w:ins>
            <w:ins w:id="58" w:author="Yizhong Zhang" w:date="2023-02-13T22:06:00Z">
              <w:r>
                <w:t>.</w:t>
              </w:r>
            </w:ins>
            <w:ins w:id="59" w:author="Yizhong Zhang" w:date="2023-02-13T22:07:00Z">
              <w:r w:rsidR="00C239D6">
                <w:t>X</w:t>
              </w:r>
            </w:ins>
          </w:p>
        </w:tc>
        <w:tc>
          <w:tcPr>
            <w:tcW w:w="1134" w:type="dxa"/>
            <w:tcBorders>
              <w:top w:val="single" w:sz="6" w:space="0" w:color="000000"/>
              <w:left w:val="single" w:sz="6" w:space="0" w:color="000000"/>
              <w:bottom w:val="single" w:sz="6" w:space="0" w:color="000000"/>
              <w:right w:val="single" w:sz="6" w:space="0" w:color="000000"/>
            </w:tcBorders>
          </w:tcPr>
          <w:p w14:paraId="246423F9" w14:textId="055A6886" w:rsidR="0035422B" w:rsidRDefault="0035422B" w:rsidP="0035422B">
            <w:pPr>
              <w:pStyle w:val="TAC"/>
              <w:rPr>
                <w:ins w:id="60" w:author="Yizhong Zhang" w:date="2023-02-13T21:58:00Z"/>
                <w:lang w:eastAsia="zh-CN"/>
              </w:rPr>
            </w:pPr>
            <w:ins w:id="61" w:author="Yizhong Zhang" w:date="2023-02-13T22:06:00Z">
              <w:r>
                <w:t>O</w:t>
              </w:r>
            </w:ins>
          </w:p>
        </w:tc>
        <w:tc>
          <w:tcPr>
            <w:tcW w:w="851" w:type="dxa"/>
            <w:tcBorders>
              <w:top w:val="single" w:sz="6" w:space="0" w:color="000000"/>
              <w:left w:val="single" w:sz="6" w:space="0" w:color="000000"/>
              <w:bottom w:val="single" w:sz="6" w:space="0" w:color="000000"/>
              <w:right w:val="single" w:sz="6" w:space="0" w:color="000000"/>
            </w:tcBorders>
          </w:tcPr>
          <w:p w14:paraId="30C4DBE7" w14:textId="60018E19" w:rsidR="0035422B" w:rsidRDefault="0035422B" w:rsidP="0035422B">
            <w:pPr>
              <w:pStyle w:val="TAC"/>
              <w:rPr>
                <w:ins w:id="62" w:author="Yizhong Zhang" w:date="2023-02-13T21:58:00Z"/>
                <w:lang w:eastAsia="zh-CN"/>
              </w:rPr>
            </w:pPr>
            <w:ins w:id="63" w:author="Yizhong Zhang" w:date="2023-02-13T22:06:00Z">
              <w:r>
                <w:t>TLV</w:t>
              </w:r>
            </w:ins>
          </w:p>
        </w:tc>
        <w:tc>
          <w:tcPr>
            <w:tcW w:w="851" w:type="dxa"/>
            <w:tcBorders>
              <w:top w:val="single" w:sz="6" w:space="0" w:color="000000"/>
              <w:left w:val="single" w:sz="6" w:space="0" w:color="000000"/>
              <w:bottom w:val="single" w:sz="6" w:space="0" w:color="000000"/>
              <w:right w:val="single" w:sz="6" w:space="0" w:color="000000"/>
            </w:tcBorders>
          </w:tcPr>
          <w:p w14:paraId="0B34FB99" w14:textId="5F90E882" w:rsidR="0035422B" w:rsidRDefault="0035422B" w:rsidP="0035422B">
            <w:pPr>
              <w:pStyle w:val="TAC"/>
              <w:rPr>
                <w:ins w:id="64" w:author="Yizhong Zhang" w:date="2023-02-13T21:58:00Z"/>
                <w:lang w:eastAsia="zh-CN"/>
              </w:rPr>
            </w:pPr>
            <w:ins w:id="65" w:author="Yizhong Zhang" w:date="2023-02-13T22:06:00Z">
              <w:r>
                <w:t>3-257</w:t>
              </w:r>
            </w:ins>
          </w:p>
        </w:tc>
      </w:tr>
      <w:tr w:rsidR="00686656" w14:paraId="065C445F"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E93C793" w14:textId="77777777" w:rsidR="00686656" w:rsidRDefault="00686656">
            <w:pPr>
              <w:pStyle w:val="TAN"/>
              <w:rPr>
                <w:lang w:eastAsia="zh-CN"/>
              </w:rPr>
            </w:pPr>
            <w:r>
              <w:rPr>
                <w:lang w:eastAsia="zh-CN"/>
              </w:rPr>
              <w:t>NOTE:</w:t>
            </w:r>
            <w:r>
              <w:rPr>
                <w:lang w:eastAsia="zh-CN"/>
              </w:rPr>
              <w:tab/>
              <w:t>The discovery type is set to "Restricted discovery" and the content type is set to "Solicitation".</w:t>
            </w:r>
          </w:p>
        </w:tc>
      </w:tr>
    </w:tbl>
    <w:p w14:paraId="1CB7AEA1" w14:textId="77777777" w:rsidR="00686656" w:rsidRDefault="00686656" w:rsidP="00686656">
      <w:pPr>
        <w:rPr>
          <w:rFonts w:eastAsia="Times New Roman"/>
          <w:lang w:eastAsia="en-GB"/>
        </w:rPr>
      </w:pPr>
    </w:p>
    <w:p w14:paraId="4DB32038" w14:textId="77777777" w:rsidR="00686656" w:rsidRDefault="00686656" w:rsidP="00686656">
      <w:pPr>
        <w:pStyle w:val="TH"/>
      </w:pPr>
      <w:r>
        <w:t xml:space="preserve">Table 10.2.1.4: PROSE PC5 DISCOVERY message content for restricted 5G </w:t>
      </w:r>
      <w:proofErr w:type="spellStart"/>
      <w:r>
        <w:t>ProSe</w:t>
      </w:r>
      <w:proofErr w:type="spellEnd"/>
      <w:r>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86656" w14:paraId="26A48492"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E7D3FD" w14:textId="77777777" w:rsidR="00686656" w:rsidRDefault="0068665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7BC9456" w14:textId="77777777" w:rsidR="00686656" w:rsidRDefault="0068665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9371CB"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816EAF"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8005AB"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D663FA6" w14:textId="77777777" w:rsidR="00686656" w:rsidRDefault="00686656">
            <w:pPr>
              <w:pStyle w:val="TAH"/>
            </w:pPr>
            <w:r>
              <w:t>Length</w:t>
            </w:r>
          </w:p>
        </w:tc>
      </w:tr>
      <w:tr w:rsidR="00686656" w14:paraId="060242E1"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7E9089"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7B93C9"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9E172D1" w14:textId="77777777" w:rsidR="00686656" w:rsidRDefault="00686656">
            <w:pPr>
              <w:pStyle w:val="TAL"/>
            </w:pPr>
            <w:proofErr w:type="spellStart"/>
            <w:r>
              <w:t>ProSe</w:t>
            </w:r>
            <w:proofErr w:type="spellEnd"/>
            <w:r>
              <w:t xml:space="preserve"> direct discovery PC5 message type</w:t>
            </w:r>
          </w:p>
          <w:p w14:paraId="18FE8BE1"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848E2F1"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F373E33"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559EDBD" w14:textId="77777777" w:rsidR="00686656" w:rsidRDefault="00686656">
            <w:pPr>
              <w:pStyle w:val="TAC"/>
            </w:pPr>
            <w:r>
              <w:t>1</w:t>
            </w:r>
          </w:p>
        </w:tc>
      </w:tr>
      <w:tr w:rsidR="00686656" w14:paraId="45FCF0E7"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CC75B3"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C2434"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F95A002" w14:textId="77777777" w:rsidR="00686656" w:rsidRDefault="00686656">
            <w:pPr>
              <w:pStyle w:val="TAL"/>
            </w:pPr>
            <w:r>
              <w:t>UTC-based counter LSB</w:t>
            </w:r>
          </w:p>
          <w:p w14:paraId="7A281A48"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F853DC8"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A004C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E478D9" w14:textId="77777777" w:rsidR="00686656" w:rsidRDefault="00686656">
            <w:pPr>
              <w:pStyle w:val="TAC"/>
              <w:rPr>
                <w:lang w:eastAsia="zh-CN"/>
              </w:rPr>
            </w:pPr>
            <w:r>
              <w:rPr>
                <w:lang w:eastAsia="zh-CN"/>
              </w:rPr>
              <w:t>1</w:t>
            </w:r>
          </w:p>
        </w:tc>
      </w:tr>
      <w:tr w:rsidR="00686656" w14:paraId="241DE82A"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2A01E"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6B55C57"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6A44D59" w14:textId="77777777" w:rsidR="00686656" w:rsidRDefault="00686656">
            <w:pPr>
              <w:pStyle w:val="TAL"/>
            </w:pPr>
            <w:r>
              <w:t>MIC</w:t>
            </w:r>
          </w:p>
          <w:p w14:paraId="58381DB5"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BD88271"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C111326"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6187A6F" w14:textId="77777777" w:rsidR="00686656" w:rsidRDefault="00686656">
            <w:pPr>
              <w:pStyle w:val="TAC"/>
            </w:pPr>
            <w:r>
              <w:t>4</w:t>
            </w:r>
          </w:p>
        </w:tc>
      </w:tr>
      <w:tr w:rsidR="00686656" w14:paraId="2961B288"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606634"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3DB5A7" w14:textId="77777777" w:rsidR="00686656" w:rsidRDefault="00686656">
            <w:pPr>
              <w:pStyle w:val="TAL"/>
            </w:pPr>
            <w:proofErr w:type="spellStart"/>
            <w:r>
              <w:t>ProSe</w:t>
            </w:r>
            <w:proofErr w:type="spellEnd"/>
            <w:r>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D6E9C91" w14:textId="77777777" w:rsidR="00686656" w:rsidRDefault="00686656">
            <w:pPr>
              <w:pStyle w:val="TAL"/>
              <w:rPr>
                <w:lang w:eastAsia="zh-CN"/>
              </w:rPr>
            </w:pPr>
            <w:proofErr w:type="spellStart"/>
            <w:r>
              <w:t>ProSe</w:t>
            </w:r>
            <w:proofErr w:type="spellEnd"/>
            <w:r>
              <w:t xml:space="preserve"> restricted code</w:t>
            </w:r>
          </w:p>
          <w:p w14:paraId="6779126F" w14:textId="77777777" w:rsidR="00686656" w:rsidRDefault="00686656">
            <w:pPr>
              <w:pStyle w:val="TAL"/>
              <w:rPr>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2AC50929"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3FD45C1"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669F17B" w14:textId="77777777" w:rsidR="00686656" w:rsidRDefault="00686656">
            <w:pPr>
              <w:pStyle w:val="TAC"/>
            </w:pPr>
            <w:r>
              <w:t>23</w:t>
            </w:r>
          </w:p>
        </w:tc>
      </w:tr>
      <w:tr w:rsidR="00686656" w14:paraId="04D9EA1E"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0AE3C0"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0CFF625"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522C886" w14:textId="77777777" w:rsidR="00686656" w:rsidRDefault="00686656">
            <w:pPr>
              <w:pStyle w:val="TAL"/>
              <w:rPr>
                <w:lang w:eastAsia="zh-CN"/>
              </w:rPr>
            </w:pPr>
            <w:r>
              <w:rPr>
                <w:lang w:eastAsia="zh-CN"/>
              </w:rPr>
              <w:t>Metadata</w:t>
            </w:r>
          </w:p>
          <w:p w14:paraId="3273A9C7"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A44FCC1"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A13A33"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B42984F" w14:textId="77777777" w:rsidR="00686656" w:rsidRDefault="00686656">
            <w:pPr>
              <w:pStyle w:val="TAC"/>
              <w:rPr>
                <w:lang w:eastAsia="zh-CN"/>
              </w:rPr>
            </w:pPr>
            <w:r>
              <w:rPr>
                <w:lang w:eastAsia="zh-CN"/>
              </w:rPr>
              <w:t>4-8195</w:t>
            </w:r>
          </w:p>
        </w:tc>
      </w:tr>
      <w:tr w:rsidR="00686656" w14:paraId="4256B2EE"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6F72517" w14:textId="77777777" w:rsidR="00686656" w:rsidRDefault="00686656">
            <w:pPr>
              <w:pStyle w:val="TAN"/>
              <w:rPr>
                <w:lang w:eastAsia="zh-CN"/>
              </w:rPr>
            </w:pPr>
            <w:r>
              <w:rPr>
                <w:lang w:eastAsia="zh-CN"/>
              </w:rPr>
              <w:t>NOTE:</w:t>
            </w:r>
            <w:r>
              <w:rPr>
                <w:lang w:eastAsia="zh-CN"/>
              </w:rPr>
              <w:tab/>
              <w:t>The discovery type is set to "Restricted discovery" and the content type is set to "response".</w:t>
            </w:r>
          </w:p>
        </w:tc>
      </w:tr>
    </w:tbl>
    <w:p w14:paraId="131B2A8E" w14:textId="77777777" w:rsidR="00686656" w:rsidRDefault="00686656" w:rsidP="00686656">
      <w:pPr>
        <w:rPr>
          <w:rFonts w:eastAsia="Times New Roman"/>
          <w:lang w:eastAsia="en-GB"/>
        </w:rPr>
      </w:pPr>
    </w:p>
    <w:p w14:paraId="143C581D" w14:textId="77777777" w:rsidR="00686656" w:rsidRDefault="00686656" w:rsidP="00686656">
      <w:pPr>
        <w:pStyle w:val="TH"/>
      </w:pPr>
      <w:r>
        <w:lastRenderedPageBreak/>
        <w:t>Table 10.2.1.5: PROSE PC5 DISCOVERY message for group member discovery announcement</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686656" w14:paraId="0AD3F91D"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0D11CC"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270A0F8"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DC061D"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34CF7"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0C960A"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0E4F692" w14:textId="77777777" w:rsidR="00686656" w:rsidRDefault="00686656">
            <w:pPr>
              <w:pStyle w:val="TAH"/>
            </w:pPr>
            <w:r>
              <w:t>Length</w:t>
            </w:r>
          </w:p>
        </w:tc>
      </w:tr>
      <w:tr w:rsidR="00686656" w14:paraId="222FC8FF"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087840"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F9D0E5"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6CFAA06" w14:textId="77777777" w:rsidR="00686656" w:rsidRDefault="00686656">
            <w:pPr>
              <w:pStyle w:val="TAL"/>
            </w:pPr>
            <w:proofErr w:type="spellStart"/>
            <w:r>
              <w:t>ProSe</w:t>
            </w:r>
            <w:proofErr w:type="spellEnd"/>
            <w:r>
              <w:t xml:space="preserve"> direct discovery PC5 message type</w:t>
            </w:r>
          </w:p>
          <w:p w14:paraId="77BA7C65"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8433530"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55C4E13"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12C0E5C" w14:textId="77777777" w:rsidR="00686656" w:rsidRDefault="00686656">
            <w:pPr>
              <w:pStyle w:val="TAC"/>
            </w:pPr>
            <w:r>
              <w:t>1</w:t>
            </w:r>
          </w:p>
        </w:tc>
      </w:tr>
      <w:tr w:rsidR="00686656" w14:paraId="33DE511B"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3EB5DB"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D35684"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AAFC7D" w14:textId="77777777" w:rsidR="00686656" w:rsidRDefault="00686656">
            <w:pPr>
              <w:pStyle w:val="TAL"/>
            </w:pPr>
            <w:r>
              <w:t>UTC-based counter LSB</w:t>
            </w:r>
          </w:p>
          <w:p w14:paraId="3EA52EE3"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2048E62"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D7303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61E6C1" w14:textId="77777777" w:rsidR="00686656" w:rsidRDefault="00686656">
            <w:pPr>
              <w:pStyle w:val="TAC"/>
              <w:rPr>
                <w:lang w:eastAsia="zh-CN"/>
              </w:rPr>
            </w:pPr>
            <w:r>
              <w:rPr>
                <w:lang w:eastAsia="zh-CN"/>
              </w:rPr>
              <w:t>1</w:t>
            </w:r>
          </w:p>
        </w:tc>
      </w:tr>
      <w:tr w:rsidR="00686656" w14:paraId="0A239778"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DA4E3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BF7E39B"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FE397BD" w14:textId="77777777" w:rsidR="00686656" w:rsidRDefault="00686656">
            <w:pPr>
              <w:pStyle w:val="TAL"/>
            </w:pPr>
            <w:r>
              <w:t>MIC</w:t>
            </w:r>
          </w:p>
          <w:p w14:paraId="4940ECC0"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5AC75957"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CBB4569"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76288B7" w14:textId="77777777" w:rsidR="00686656" w:rsidRDefault="00686656">
            <w:pPr>
              <w:pStyle w:val="TAC"/>
            </w:pPr>
            <w:r>
              <w:t>4</w:t>
            </w:r>
          </w:p>
        </w:tc>
      </w:tr>
      <w:tr w:rsidR="00686656" w14:paraId="0E3A44BD"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7698E9"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D4CC9A" w14:textId="77777777" w:rsidR="00686656" w:rsidRDefault="0068665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0BA255D" w14:textId="77777777" w:rsidR="00686656" w:rsidRDefault="00686656">
            <w:pPr>
              <w:pStyle w:val="TAL"/>
              <w:rPr>
                <w:lang w:eastAsia="zh-CN"/>
              </w:rPr>
            </w:pPr>
            <w:r>
              <w:rPr>
                <w:lang w:eastAsia="zh-CN"/>
              </w:rPr>
              <w:t>Application layer group ID</w:t>
            </w:r>
          </w:p>
          <w:p w14:paraId="0038062E" w14:textId="77777777" w:rsidR="00686656" w:rsidRDefault="00686656">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051B855"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193488" w14:textId="77777777" w:rsidR="00686656" w:rsidRDefault="0068665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4013AD2" w14:textId="77777777" w:rsidR="00686656" w:rsidRDefault="00686656">
            <w:pPr>
              <w:pStyle w:val="TAC"/>
              <w:rPr>
                <w:lang w:eastAsia="zh-CN"/>
              </w:rPr>
            </w:pPr>
            <w:r>
              <w:rPr>
                <w:lang w:eastAsia="zh-CN"/>
              </w:rPr>
              <w:t>2-257</w:t>
            </w:r>
          </w:p>
        </w:tc>
      </w:tr>
      <w:tr w:rsidR="00686656" w14:paraId="2B19D512"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6BADD8"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9F93798" w14:textId="77777777" w:rsidR="00686656" w:rsidRDefault="00686656">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8D6B36F" w14:textId="77777777" w:rsidR="00686656" w:rsidRDefault="00686656">
            <w:pPr>
              <w:pStyle w:val="TAL"/>
            </w:pPr>
            <w:r>
              <w:t>User info ID</w:t>
            </w:r>
          </w:p>
          <w:p w14:paraId="0FAE94D9"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7911569"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F290C"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068B47" w14:textId="77777777" w:rsidR="00686656" w:rsidRDefault="00686656">
            <w:pPr>
              <w:pStyle w:val="TAC"/>
              <w:rPr>
                <w:lang w:eastAsia="zh-CN"/>
              </w:rPr>
            </w:pPr>
            <w:r>
              <w:rPr>
                <w:lang w:eastAsia="zh-CN"/>
              </w:rPr>
              <w:t>6</w:t>
            </w:r>
          </w:p>
        </w:tc>
      </w:tr>
      <w:tr w:rsidR="00686656" w14:paraId="2C8FB155"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0FE8CF"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2631BCD"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F2E4FB3" w14:textId="77777777" w:rsidR="00686656" w:rsidRDefault="00686656">
            <w:pPr>
              <w:pStyle w:val="TAL"/>
              <w:rPr>
                <w:lang w:eastAsia="zh-CN"/>
              </w:rPr>
            </w:pPr>
            <w:r>
              <w:rPr>
                <w:lang w:eastAsia="zh-CN"/>
              </w:rPr>
              <w:t>Metadata</w:t>
            </w:r>
          </w:p>
          <w:p w14:paraId="2EB48A21"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F23D074"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00E261"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8F9A730" w14:textId="77777777" w:rsidR="00686656" w:rsidRDefault="00686656">
            <w:pPr>
              <w:pStyle w:val="TAC"/>
              <w:rPr>
                <w:lang w:eastAsia="zh-CN"/>
              </w:rPr>
            </w:pPr>
            <w:r>
              <w:rPr>
                <w:lang w:eastAsia="zh-CN"/>
              </w:rPr>
              <w:t>4-8195</w:t>
            </w:r>
          </w:p>
        </w:tc>
      </w:tr>
      <w:tr w:rsidR="00686656" w14:paraId="600EC8D6"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F92DC01" w14:textId="77777777" w:rsidR="00686656" w:rsidRDefault="00686656">
            <w:pPr>
              <w:pStyle w:val="TAN"/>
              <w:rPr>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"Group member discovery announcement/group member discovery response" and the discovery model is set to "</w:t>
            </w:r>
            <w:r>
              <w:rPr>
                <w:lang w:eastAsia="zh-CN"/>
              </w:rPr>
              <w:t>Model A"</w:t>
            </w:r>
            <w:r>
              <w:t>.</w:t>
            </w:r>
          </w:p>
        </w:tc>
      </w:tr>
    </w:tbl>
    <w:p w14:paraId="323B959B" w14:textId="77777777" w:rsidR="00686656" w:rsidRDefault="00686656" w:rsidP="00686656">
      <w:pPr>
        <w:rPr>
          <w:rFonts w:eastAsia="Times New Roman"/>
          <w:lang w:eastAsia="en-GB"/>
        </w:rPr>
      </w:pPr>
    </w:p>
    <w:p w14:paraId="32E7294F" w14:textId="77777777" w:rsidR="00686656" w:rsidRDefault="00686656" w:rsidP="00686656">
      <w:pPr>
        <w:pStyle w:val="TH"/>
      </w:pPr>
      <w:r>
        <w:t>Table 10.2.1.6: PROSE PC5 DISCOVERY message for group member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35A189AC"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92898E8"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7EFAFC"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6F754F"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F4106B"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26C5F7"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D85808D" w14:textId="77777777" w:rsidR="00686656" w:rsidRDefault="00686656">
            <w:pPr>
              <w:pStyle w:val="TAH"/>
            </w:pPr>
            <w:r>
              <w:t>Length</w:t>
            </w:r>
          </w:p>
        </w:tc>
      </w:tr>
      <w:tr w:rsidR="00686656" w14:paraId="45E124EA"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2B6D6B"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1164DB"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8570E3C" w14:textId="77777777" w:rsidR="00686656" w:rsidRDefault="00686656">
            <w:pPr>
              <w:pStyle w:val="TAL"/>
            </w:pPr>
            <w:proofErr w:type="spellStart"/>
            <w:r>
              <w:t>ProSe</w:t>
            </w:r>
            <w:proofErr w:type="spellEnd"/>
            <w:r>
              <w:t xml:space="preserve"> direct discovery PC5 message type</w:t>
            </w:r>
          </w:p>
          <w:p w14:paraId="5EC9E41E"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02414851"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D7FF0BE"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0436E09" w14:textId="77777777" w:rsidR="00686656" w:rsidRDefault="00686656">
            <w:pPr>
              <w:pStyle w:val="TAC"/>
            </w:pPr>
            <w:r>
              <w:t>1</w:t>
            </w:r>
          </w:p>
        </w:tc>
      </w:tr>
      <w:tr w:rsidR="00686656" w14:paraId="35BEFA5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51F015"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7455FC"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5135DCC" w14:textId="77777777" w:rsidR="00686656" w:rsidRDefault="00686656">
            <w:pPr>
              <w:pStyle w:val="TAL"/>
            </w:pPr>
            <w:r>
              <w:t>UTC-based counter LSB</w:t>
            </w:r>
          </w:p>
          <w:p w14:paraId="230205E5"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1FA8F12B"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38C355"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AA5D03" w14:textId="77777777" w:rsidR="00686656" w:rsidRDefault="00686656">
            <w:pPr>
              <w:pStyle w:val="TAC"/>
              <w:rPr>
                <w:lang w:eastAsia="zh-CN"/>
              </w:rPr>
            </w:pPr>
            <w:r>
              <w:rPr>
                <w:lang w:eastAsia="zh-CN"/>
              </w:rPr>
              <w:t>1</w:t>
            </w:r>
          </w:p>
        </w:tc>
      </w:tr>
      <w:tr w:rsidR="00686656" w14:paraId="2A524C69"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974CB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96742FB"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9814EB5" w14:textId="77777777" w:rsidR="00686656" w:rsidRDefault="00686656">
            <w:pPr>
              <w:pStyle w:val="TAL"/>
            </w:pPr>
            <w:r>
              <w:t>MIC</w:t>
            </w:r>
          </w:p>
          <w:p w14:paraId="60B54015"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246846AA"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F6BA3DA"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F79AF98" w14:textId="77777777" w:rsidR="00686656" w:rsidRDefault="00686656">
            <w:pPr>
              <w:pStyle w:val="TAC"/>
            </w:pPr>
            <w:r>
              <w:t>4</w:t>
            </w:r>
          </w:p>
        </w:tc>
      </w:tr>
      <w:tr w:rsidR="00686656" w14:paraId="3FD0E627"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A2B17"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63EE1D" w14:textId="77777777" w:rsidR="00686656" w:rsidRDefault="0068665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B2C9CB" w14:textId="77777777" w:rsidR="00686656" w:rsidRDefault="00686656">
            <w:pPr>
              <w:pStyle w:val="TAL"/>
              <w:rPr>
                <w:lang w:eastAsia="zh-CN"/>
              </w:rPr>
            </w:pPr>
            <w:r>
              <w:rPr>
                <w:lang w:eastAsia="zh-CN"/>
              </w:rPr>
              <w:t>Application layer group ID</w:t>
            </w:r>
          </w:p>
          <w:p w14:paraId="1BF442DF" w14:textId="77777777" w:rsidR="00686656" w:rsidRDefault="00686656">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4B61B7D"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493FE8" w14:textId="77777777" w:rsidR="00686656" w:rsidRDefault="0068665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A259BA5" w14:textId="77777777" w:rsidR="00686656" w:rsidRDefault="00686656">
            <w:pPr>
              <w:pStyle w:val="TAC"/>
              <w:rPr>
                <w:lang w:eastAsia="zh-CN"/>
              </w:rPr>
            </w:pPr>
            <w:r>
              <w:rPr>
                <w:lang w:eastAsia="zh-CN"/>
              </w:rPr>
              <w:t>2-256</w:t>
            </w:r>
          </w:p>
        </w:tc>
      </w:tr>
      <w:tr w:rsidR="00686656" w14:paraId="15E7D2F2"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A3E82"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5DCE0FD" w14:textId="77777777" w:rsidR="00686656" w:rsidRDefault="00686656">
            <w:pPr>
              <w:pStyle w:val="TAL"/>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5B002A2" w14:textId="77777777" w:rsidR="00686656" w:rsidRDefault="00686656">
            <w:pPr>
              <w:pStyle w:val="TAL"/>
            </w:pPr>
            <w:r>
              <w:t>User info ID</w:t>
            </w:r>
          </w:p>
          <w:p w14:paraId="6C61C795"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E328AF2"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0974CD"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9D2C54D" w14:textId="77777777" w:rsidR="00686656" w:rsidRDefault="00686656">
            <w:pPr>
              <w:pStyle w:val="TAC"/>
              <w:rPr>
                <w:lang w:eastAsia="zh-CN"/>
              </w:rPr>
            </w:pPr>
            <w:r>
              <w:rPr>
                <w:lang w:eastAsia="zh-CN"/>
              </w:rPr>
              <w:t>6</w:t>
            </w:r>
          </w:p>
        </w:tc>
      </w:tr>
      <w:tr w:rsidR="00686656" w14:paraId="7C2BC185"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945BB0" w14:textId="77777777" w:rsidR="00686656" w:rsidRDefault="00686656">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4B8E5D9B" w14:textId="77777777" w:rsidR="00686656" w:rsidRDefault="00686656">
            <w:pPr>
              <w:pStyle w:val="TAL"/>
              <w:rPr>
                <w:lang w:eastAsia="en-GB"/>
              </w:rPr>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2FA9E817" w14:textId="77777777" w:rsidR="00686656" w:rsidRDefault="00686656">
            <w:pPr>
              <w:pStyle w:val="TAL"/>
            </w:pPr>
            <w:r>
              <w:t>User info ID</w:t>
            </w:r>
          </w:p>
          <w:p w14:paraId="24397999"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BFAA1BF"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1BFAF2"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176F898" w14:textId="77777777" w:rsidR="00686656" w:rsidRDefault="00686656">
            <w:pPr>
              <w:pStyle w:val="TAC"/>
              <w:rPr>
                <w:lang w:eastAsia="zh-CN"/>
              </w:rPr>
            </w:pPr>
            <w:r>
              <w:rPr>
                <w:lang w:eastAsia="zh-CN"/>
              </w:rPr>
              <w:t>7</w:t>
            </w:r>
          </w:p>
        </w:tc>
      </w:tr>
      <w:tr w:rsidR="00686656" w14:paraId="260EAA5F"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35AC1782" w14:textId="77777777" w:rsidR="00686656" w:rsidRDefault="00686656">
            <w:pPr>
              <w:pStyle w:val="TAN"/>
              <w:rPr>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"Group member discovery solicitation" and the discovery model is set to "</w:t>
            </w:r>
            <w:r>
              <w:rPr>
                <w:lang w:eastAsia="zh-CN"/>
              </w:rPr>
              <w:t>Model B"</w:t>
            </w:r>
            <w:r>
              <w:t>.</w:t>
            </w:r>
          </w:p>
        </w:tc>
      </w:tr>
    </w:tbl>
    <w:p w14:paraId="1BAAD7AE" w14:textId="77777777" w:rsidR="00686656" w:rsidRDefault="00686656" w:rsidP="00686656">
      <w:pPr>
        <w:rPr>
          <w:rFonts w:eastAsia="Times New Roman"/>
          <w:lang w:eastAsia="en-GB"/>
        </w:rPr>
      </w:pPr>
    </w:p>
    <w:p w14:paraId="0420E789" w14:textId="77777777" w:rsidR="00686656" w:rsidRDefault="00686656" w:rsidP="00686656">
      <w:pPr>
        <w:pStyle w:val="TH"/>
      </w:pPr>
      <w:r>
        <w:t>Table 10.2.1.7: PROSE PC5 DISCOVERY message for group member discovery response</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686656" w14:paraId="43AF8837"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5F2485"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08F388"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7393ED"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FEDE0A"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98F188"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E76EEAF" w14:textId="77777777" w:rsidR="00686656" w:rsidRDefault="00686656">
            <w:pPr>
              <w:pStyle w:val="TAH"/>
            </w:pPr>
            <w:r>
              <w:t>Length</w:t>
            </w:r>
          </w:p>
        </w:tc>
      </w:tr>
      <w:tr w:rsidR="00686656" w14:paraId="0DFA171C"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97B40"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CA14DA"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18EB76D" w14:textId="77777777" w:rsidR="00686656" w:rsidRDefault="00686656">
            <w:pPr>
              <w:pStyle w:val="TAL"/>
            </w:pPr>
            <w:proofErr w:type="spellStart"/>
            <w:r>
              <w:t>ProSe</w:t>
            </w:r>
            <w:proofErr w:type="spellEnd"/>
            <w:r>
              <w:t xml:space="preserve"> direct discovery PC5 message type</w:t>
            </w:r>
          </w:p>
          <w:p w14:paraId="6B1FAE55"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96FD5A3"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2639147"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0C91A13" w14:textId="77777777" w:rsidR="00686656" w:rsidRDefault="00686656">
            <w:pPr>
              <w:pStyle w:val="TAC"/>
            </w:pPr>
            <w:r>
              <w:t>1</w:t>
            </w:r>
          </w:p>
        </w:tc>
      </w:tr>
      <w:tr w:rsidR="00686656" w14:paraId="3D5ED0B6"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5363B"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0E63F4"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1D5E68" w14:textId="77777777" w:rsidR="00686656" w:rsidRDefault="00686656">
            <w:pPr>
              <w:pStyle w:val="TAL"/>
            </w:pPr>
            <w:r>
              <w:t>UTC-based counter LSB</w:t>
            </w:r>
          </w:p>
          <w:p w14:paraId="3EBBA2A8"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F5BEFEE"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1062B0"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A6E2FD" w14:textId="77777777" w:rsidR="00686656" w:rsidRDefault="00686656">
            <w:pPr>
              <w:pStyle w:val="TAC"/>
              <w:rPr>
                <w:lang w:eastAsia="zh-CN"/>
              </w:rPr>
            </w:pPr>
            <w:r>
              <w:rPr>
                <w:lang w:eastAsia="zh-CN"/>
              </w:rPr>
              <w:t>1</w:t>
            </w:r>
          </w:p>
        </w:tc>
      </w:tr>
      <w:tr w:rsidR="00686656" w14:paraId="1116B627"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B6EC"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D6B6FA6"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DA70D25" w14:textId="77777777" w:rsidR="00686656" w:rsidRDefault="00686656">
            <w:pPr>
              <w:pStyle w:val="TAL"/>
            </w:pPr>
            <w:r>
              <w:t>MIC</w:t>
            </w:r>
          </w:p>
          <w:p w14:paraId="7CB0161C"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0A4D2FEE"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E346566"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B22CCC6" w14:textId="77777777" w:rsidR="00686656" w:rsidRDefault="00686656">
            <w:pPr>
              <w:pStyle w:val="TAC"/>
            </w:pPr>
            <w:r>
              <w:t>4</w:t>
            </w:r>
          </w:p>
        </w:tc>
      </w:tr>
      <w:tr w:rsidR="00686656" w14:paraId="44423288"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56B110"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D383D0" w14:textId="77777777" w:rsidR="00686656" w:rsidRDefault="0068665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C748399" w14:textId="77777777" w:rsidR="00686656" w:rsidRDefault="00686656">
            <w:pPr>
              <w:pStyle w:val="TAL"/>
              <w:rPr>
                <w:lang w:eastAsia="zh-CN"/>
              </w:rPr>
            </w:pPr>
            <w:r>
              <w:rPr>
                <w:lang w:eastAsia="zh-CN"/>
              </w:rPr>
              <w:t>Application layer group ID</w:t>
            </w:r>
          </w:p>
          <w:p w14:paraId="4CE977E5" w14:textId="77777777" w:rsidR="00686656" w:rsidRDefault="00686656">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3A97B03"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E0EE5F" w14:textId="77777777" w:rsidR="00686656" w:rsidRDefault="0068665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B25628A" w14:textId="77777777" w:rsidR="00686656" w:rsidRDefault="00686656">
            <w:pPr>
              <w:pStyle w:val="TAC"/>
              <w:rPr>
                <w:lang w:eastAsia="zh-CN"/>
              </w:rPr>
            </w:pPr>
            <w:r>
              <w:rPr>
                <w:lang w:eastAsia="zh-CN"/>
              </w:rPr>
              <w:t>2-256</w:t>
            </w:r>
          </w:p>
        </w:tc>
      </w:tr>
      <w:tr w:rsidR="00686656" w14:paraId="27155B16"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99628C"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9667837" w14:textId="77777777" w:rsidR="00686656" w:rsidRDefault="00686656">
            <w:pPr>
              <w:pStyle w:val="TAL"/>
            </w:pPr>
            <w:proofErr w:type="spellStart"/>
            <w:r>
              <w:t>Discoveree</w:t>
            </w:r>
            <w:proofErr w:type="spellEnd"/>
            <w: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5B1EAA46" w14:textId="77777777" w:rsidR="00686656" w:rsidRDefault="00686656">
            <w:pPr>
              <w:pStyle w:val="TAL"/>
            </w:pPr>
            <w:r>
              <w:t>User info ID</w:t>
            </w:r>
          </w:p>
          <w:p w14:paraId="42772688"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00E06D8"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298BB2"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E115FE" w14:textId="77777777" w:rsidR="00686656" w:rsidRDefault="00686656">
            <w:pPr>
              <w:pStyle w:val="TAC"/>
              <w:rPr>
                <w:lang w:eastAsia="zh-CN"/>
              </w:rPr>
            </w:pPr>
            <w:r>
              <w:rPr>
                <w:lang w:eastAsia="zh-CN"/>
              </w:rPr>
              <w:t>6</w:t>
            </w:r>
          </w:p>
        </w:tc>
      </w:tr>
      <w:tr w:rsidR="00686656" w14:paraId="0F7160C2"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541C1A"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AC70BBB"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119C932" w14:textId="77777777" w:rsidR="00686656" w:rsidRDefault="00686656">
            <w:pPr>
              <w:pStyle w:val="TAL"/>
              <w:rPr>
                <w:lang w:eastAsia="zh-CN"/>
              </w:rPr>
            </w:pPr>
            <w:r>
              <w:rPr>
                <w:lang w:eastAsia="zh-CN"/>
              </w:rPr>
              <w:t>Metadata</w:t>
            </w:r>
          </w:p>
          <w:p w14:paraId="454848D9"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11F83D4"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110B12"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5E28E13" w14:textId="77777777" w:rsidR="00686656" w:rsidRDefault="00686656">
            <w:pPr>
              <w:pStyle w:val="TAC"/>
              <w:rPr>
                <w:lang w:eastAsia="zh-CN"/>
              </w:rPr>
            </w:pPr>
            <w:r>
              <w:rPr>
                <w:lang w:eastAsia="zh-CN"/>
              </w:rPr>
              <w:t>4-8195</w:t>
            </w:r>
          </w:p>
        </w:tc>
      </w:tr>
      <w:tr w:rsidR="00686656" w14:paraId="2365F1F3"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B99B94A" w14:textId="77777777" w:rsidR="00686656" w:rsidRDefault="00686656">
            <w:pPr>
              <w:pStyle w:val="TAN"/>
              <w:rPr>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Group member discovery announcement/group member discovery response</w:t>
            </w:r>
            <w:r>
              <w:t>" and the discovery model is set to "</w:t>
            </w:r>
            <w:r>
              <w:rPr>
                <w:lang w:eastAsia="zh-CN"/>
              </w:rPr>
              <w:t>Model B"</w:t>
            </w:r>
            <w:r>
              <w:t>.</w:t>
            </w:r>
          </w:p>
        </w:tc>
      </w:tr>
    </w:tbl>
    <w:p w14:paraId="18FFB53F" w14:textId="77777777" w:rsidR="00686656" w:rsidRDefault="00686656" w:rsidP="00686656">
      <w:pPr>
        <w:rPr>
          <w:rFonts w:eastAsia="Times New Roman"/>
          <w:lang w:eastAsia="en-GB"/>
        </w:rPr>
      </w:pPr>
    </w:p>
    <w:p w14:paraId="24D8EDAE" w14:textId="77777777" w:rsidR="00686656" w:rsidRDefault="00686656" w:rsidP="00686656">
      <w:pPr>
        <w:pStyle w:val="TH"/>
        <w:rPr>
          <w:lang w:eastAsia="zh-CN"/>
        </w:rPr>
      </w:pPr>
      <w:r>
        <w:lastRenderedPageBreak/>
        <w:t>Table 10.2.1.</w:t>
      </w:r>
      <w:r>
        <w:rPr>
          <w:lang w:eastAsia="zh-CN"/>
        </w:rPr>
        <w:t>8</w:t>
      </w:r>
      <w:r>
        <w:t xml:space="preserve">: PROSE PC5 DISCOVERY message for </w:t>
      </w:r>
      <w:r>
        <w:rPr>
          <w:lang w:eastAsia="zh-CN"/>
        </w:rPr>
        <w:t>UE-to-network relay</w:t>
      </w:r>
      <w:r>
        <w:t xml:space="preserve"> discovery </w:t>
      </w:r>
      <w:r>
        <w:rPr>
          <w:lang w:eastAsia="zh-CN"/>
        </w:rPr>
        <w:t>announcement</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6DD18B5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23041A"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6135C2"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5824EC"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8D5C94"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259AB8"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2AD4F8D" w14:textId="77777777" w:rsidR="00686656" w:rsidRDefault="00686656">
            <w:pPr>
              <w:pStyle w:val="TAH"/>
            </w:pPr>
            <w:r>
              <w:t>Length</w:t>
            </w:r>
          </w:p>
        </w:tc>
      </w:tr>
      <w:tr w:rsidR="00686656" w14:paraId="486AC01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DC895D"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8E8423" w14:textId="77777777" w:rsidR="00686656" w:rsidRDefault="00686656">
            <w:pPr>
              <w:pStyle w:val="TAL"/>
              <w:rPr>
                <w:lang w:eastAsia="zh-CN"/>
              </w:rPr>
            </w:pPr>
            <w:proofErr w:type="spellStart"/>
            <w:r>
              <w:t>ProSe</w:t>
            </w:r>
            <w:proofErr w:type="spellEnd"/>
            <w: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B6FF3E8" w14:textId="77777777" w:rsidR="00686656" w:rsidRDefault="00686656">
            <w:pPr>
              <w:pStyle w:val="TAL"/>
              <w:rPr>
                <w:lang w:eastAsia="zh-CN"/>
              </w:rPr>
            </w:pPr>
            <w:proofErr w:type="spellStart"/>
            <w:r>
              <w:t>ProSe</w:t>
            </w:r>
            <w:proofErr w:type="spellEnd"/>
            <w:r>
              <w:t xml:space="preserve"> direct discovery PC5 message type</w:t>
            </w:r>
          </w:p>
          <w:p w14:paraId="60ECBFCE" w14:textId="77777777" w:rsidR="00686656" w:rsidRDefault="00686656">
            <w:pPr>
              <w:pStyle w:val="TAL"/>
              <w:rPr>
                <w:lang w:eastAsia="zh-CN"/>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5872856" w14:textId="77777777" w:rsidR="00686656" w:rsidRDefault="00686656">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D2357A9"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FE6E84E" w14:textId="77777777" w:rsidR="00686656" w:rsidRDefault="00686656">
            <w:pPr>
              <w:pStyle w:val="TAC"/>
            </w:pPr>
            <w:r>
              <w:t>1</w:t>
            </w:r>
          </w:p>
        </w:tc>
      </w:tr>
      <w:tr w:rsidR="00686656" w14:paraId="39B27CC3"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591930"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281B8E"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B5FD9C" w14:textId="77777777" w:rsidR="00686656" w:rsidRDefault="00686656">
            <w:pPr>
              <w:pStyle w:val="TAL"/>
              <w:rPr>
                <w:lang w:eastAsia="zh-CN"/>
              </w:rPr>
            </w:pPr>
            <w:r>
              <w:t>UTC-based counter LSB</w:t>
            </w:r>
          </w:p>
          <w:p w14:paraId="10CF4096" w14:textId="77777777" w:rsidR="00686656" w:rsidRDefault="00686656">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79ED7828"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27832E"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E03DDF" w14:textId="77777777" w:rsidR="00686656" w:rsidRDefault="00686656">
            <w:pPr>
              <w:pStyle w:val="TAC"/>
              <w:rPr>
                <w:lang w:eastAsia="zh-CN"/>
              </w:rPr>
            </w:pPr>
            <w:r>
              <w:rPr>
                <w:lang w:eastAsia="zh-CN"/>
              </w:rPr>
              <w:t>1</w:t>
            </w:r>
          </w:p>
        </w:tc>
      </w:tr>
      <w:tr w:rsidR="00686656" w14:paraId="4AF26C4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691C22"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E690F48" w14:textId="77777777" w:rsidR="00686656" w:rsidRDefault="00686656">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2F7C0936" w14:textId="77777777" w:rsidR="00686656" w:rsidRDefault="00686656">
            <w:pPr>
              <w:pStyle w:val="TAL"/>
              <w:rPr>
                <w:lang w:eastAsia="zh-CN"/>
              </w:rPr>
            </w:pPr>
            <w:r>
              <w:rPr>
                <w:lang w:eastAsia="zh-CN"/>
              </w:rPr>
              <w:t>MIC</w:t>
            </w:r>
          </w:p>
          <w:p w14:paraId="447A1E1B" w14:textId="77777777" w:rsidR="00686656" w:rsidRDefault="00686656">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BE1C236"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E44146"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A8E1FC" w14:textId="77777777" w:rsidR="00686656" w:rsidRDefault="00686656">
            <w:pPr>
              <w:pStyle w:val="TAC"/>
              <w:rPr>
                <w:lang w:eastAsia="zh-CN"/>
              </w:rPr>
            </w:pPr>
            <w:r>
              <w:t>4</w:t>
            </w:r>
          </w:p>
        </w:tc>
      </w:tr>
      <w:tr w:rsidR="00686656" w14:paraId="3B7F85BD"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315ABA"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D727778" w14:textId="77777777" w:rsidR="00686656" w:rsidRDefault="00686656">
            <w:pPr>
              <w:pStyle w:val="TAL"/>
              <w:rPr>
                <w:lang w:eastAsia="zh-CN"/>
              </w:rPr>
            </w:pPr>
            <w:r>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B5E37FE" w14:textId="77777777" w:rsidR="00686656" w:rsidRDefault="00686656">
            <w:pPr>
              <w:pStyle w:val="TAL"/>
              <w:rPr>
                <w:lang w:eastAsia="en-GB"/>
              </w:rPr>
            </w:pPr>
            <w:r>
              <w:t>User info ID</w:t>
            </w:r>
          </w:p>
          <w:p w14:paraId="4896FFC9"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63DFAD2A"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031AB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24E559" w14:textId="77777777" w:rsidR="00686656" w:rsidRDefault="00686656">
            <w:pPr>
              <w:pStyle w:val="TAC"/>
              <w:rPr>
                <w:lang w:eastAsia="zh-CN"/>
              </w:rPr>
            </w:pPr>
            <w:r>
              <w:rPr>
                <w:lang w:eastAsia="zh-CN"/>
              </w:rPr>
              <w:t>6</w:t>
            </w:r>
          </w:p>
        </w:tc>
      </w:tr>
      <w:tr w:rsidR="00686656" w14:paraId="19DC2567"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A679F"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9A60EF0" w14:textId="77777777" w:rsidR="00686656" w:rsidRDefault="00686656">
            <w:pPr>
              <w:pStyle w:val="TAL"/>
              <w:rPr>
                <w:lang w:eastAsia="zh-CN"/>
              </w:rPr>
            </w:pPr>
            <w:r>
              <w:rPr>
                <w:lang w:eastAsia="zh-CN"/>
              </w:rPr>
              <w:t xml:space="preserve">Relay service code </w:t>
            </w:r>
            <w:r>
              <w:t>(NOTE</w:t>
            </w:r>
            <w:r>
              <w:rPr>
                <w:lang w:eastAsia="zh-CN"/>
              </w:rPr>
              <w:t> 2</w:t>
            </w:r>
            <w:r>
              <w:t>)</w:t>
            </w:r>
          </w:p>
        </w:tc>
        <w:tc>
          <w:tcPr>
            <w:tcW w:w="3120" w:type="dxa"/>
            <w:tcBorders>
              <w:top w:val="single" w:sz="6" w:space="0" w:color="000000"/>
              <w:left w:val="single" w:sz="6" w:space="0" w:color="000000"/>
              <w:bottom w:val="single" w:sz="6" w:space="0" w:color="000000"/>
              <w:right w:val="single" w:sz="6" w:space="0" w:color="000000"/>
            </w:tcBorders>
            <w:hideMark/>
          </w:tcPr>
          <w:p w14:paraId="6297CE4C" w14:textId="77777777" w:rsidR="00686656" w:rsidRDefault="00686656">
            <w:pPr>
              <w:pStyle w:val="TAL"/>
              <w:rPr>
                <w:lang w:eastAsia="zh-CN"/>
              </w:rPr>
            </w:pPr>
            <w:r>
              <w:rPr>
                <w:lang w:eastAsia="zh-CN"/>
              </w:rPr>
              <w:t>Relay service code</w:t>
            </w:r>
          </w:p>
          <w:p w14:paraId="74D233E4" w14:textId="77777777" w:rsidR="00686656" w:rsidRDefault="00686656">
            <w:pPr>
              <w:pStyle w:val="TAL"/>
              <w:rPr>
                <w:lang w:eastAsia="zh-CN"/>
              </w:rPr>
            </w:pPr>
            <w:r>
              <w:rPr>
                <w:lang w:eastAsia="zh-CN"/>
              </w:rPr>
              <w:t>11.2.8</w:t>
            </w:r>
          </w:p>
        </w:tc>
        <w:tc>
          <w:tcPr>
            <w:tcW w:w="1134" w:type="dxa"/>
            <w:tcBorders>
              <w:top w:val="single" w:sz="6" w:space="0" w:color="000000"/>
              <w:left w:val="single" w:sz="6" w:space="0" w:color="000000"/>
              <w:bottom w:val="single" w:sz="6" w:space="0" w:color="000000"/>
              <w:right w:val="single" w:sz="6" w:space="0" w:color="000000"/>
            </w:tcBorders>
            <w:hideMark/>
          </w:tcPr>
          <w:p w14:paraId="3F1D9C74"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07D3E5"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58FC84" w14:textId="77777777" w:rsidR="00686656" w:rsidRDefault="00686656">
            <w:pPr>
              <w:pStyle w:val="TAC"/>
              <w:rPr>
                <w:lang w:eastAsia="zh-CN"/>
              </w:rPr>
            </w:pPr>
            <w:r>
              <w:rPr>
                <w:lang w:eastAsia="zh-CN"/>
              </w:rPr>
              <w:t>3</w:t>
            </w:r>
          </w:p>
        </w:tc>
      </w:tr>
      <w:tr w:rsidR="00686656" w14:paraId="50182F9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93A4E7"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42A0C82" w14:textId="77777777" w:rsidR="00686656" w:rsidRDefault="00686656">
            <w:pPr>
              <w:pStyle w:val="TAL"/>
              <w:rPr>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C2EA1DB" w14:textId="77777777" w:rsidR="00686656" w:rsidRDefault="00686656">
            <w:pPr>
              <w:pStyle w:val="TAL"/>
              <w:rPr>
                <w:lang w:eastAsia="zh-CN"/>
              </w:rPr>
            </w:pPr>
            <w:r>
              <w:rPr>
                <w:lang w:eastAsia="zh-CN"/>
              </w:rPr>
              <w:t>Status indicator</w:t>
            </w:r>
          </w:p>
          <w:p w14:paraId="1404251B" w14:textId="77777777" w:rsidR="00686656" w:rsidRDefault="00686656">
            <w:pPr>
              <w:pStyle w:val="TAL"/>
              <w:rPr>
                <w:lang w:eastAsia="zh-CN"/>
              </w:rPr>
            </w:pPr>
            <w: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E10286A" w14:textId="77777777" w:rsidR="00686656" w:rsidRDefault="00686656">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CEB5FC5"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CC5ECBE" w14:textId="77777777" w:rsidR="00686656" w:rsidRDefault="00686656">
            <w:pPr>
              <w:pStyle w:val="TAC"/>
              <w:rPr>
                <w:lang w:eastAsia="zh-CN"/>
              </w:rPr>
            </w:pPr>
            <w:r>
              <w:rPr>
                <w:lang w:eastAsia="zh-CN"/>
              </w:rPr>
              <w:t>1</w:t>
            </w:r>
          </w:p>
        </w:tc>
      </w:tr>
      <w:tr w:rsidR="00686656" w14:paraId="1E259AE2"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AE72D71" w14:textId="77777777" w:rsidR="00686656" w:rsidRDefault="00686656">
            <w:pPr>
              <w:pStyle w:val="TAL"/>
              <w:rPr>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1C7239E" w14:textId="77777777" w:rsidR="00686656" w:rsidRDefault="00686656">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FAE1686" w14:textId="77777777" w:rsidR="00686656" w:rsidRDefault="00686656">
            <w:pPr>
              <w:pStyle w:val="TAL"/>
              <w:rPr>
                <w:lang w:eastAsia="zh-CN"/>
              </w:rPr>
            </w:pPr>
            <w:r>
              <w:rPr>
                <w:lang w:eastAsia="zh-CN"/>
              </w:rPr>
              <w:t>NCGI</w:t>
            </w:r>
          </w:p>
          <w:p w14:paraId="04A30061" w14:textId="77777777" w:rsidR="00686656" w:rsidRDefault="00686656">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C5239B7"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97D0F52"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DC1C815" w14:textId="77777777" w:rsidR="00686656" w:rsidRDefault="00686656">
            <w:pPr>
              <w:pStyle w:val="TAC"/>
              <w:rPr>
                <w:lang w:eastAsia="en-GB"/>
              </w:rPr>
            </w:pPr>
            <w:r>
              <w:rPr>
                <w:lang w:eastAsia="zh-CN"/>
              </w:rPr>
              <w:t>9</w:t>
            </w:r>
          </w:p>
        </w:tc>
      </w:tr>
      <w:tr w:rsidR="00686656" w14:paraId="49545CA4"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B38DFF" w14:textId="77777777" w:rsidR="00686656" w:rsidRDefault="00686656">
            <w:pPr>
              <w:pStyle w:val="TAL"/>
            </w:pPr>
            <w:r>
              <w:t>63</w:t>
            </w:r>
          </w:p>
        </w:tc>
        <w:tc>
          <w:tcPr>
            <w:tcW w:w="2837" w:type="dxa"/>
            <w:tcBorders>
              <w:top w:val="single" w:sz="6" w:space="0" w:color="000000"/>
              <w:left w:val="single" w:sz="6" w:space="0" w:color="000000"/>
              <w:bottom w:val="single" w:sz="6" w:space="0" w:color="000000"/>
              <w:right w:val="single" w:sz="6" w:space="0" w:color="000000"/>
            </w:tcBorders>
            <w:hideMark/>
          </w:tcPr>
          <w:p w14:paraId="3A5B2476" w14:textId="77777777" w:rsidR="00686656" w:rsidRDefault="00686656">
            <w:pPr>
              <w:pStyle w:val="TAL"/>
              <w:rPr>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hideMark/>
          </w:tcPr>
          <w:p w14:paraId="55929EE1" w14:textId="77777777" w:rsidR="00686656" w:rsidRDefault="00686656">
            <w:pPr>
              <w:pStyle w:val="TAL"/>
              <w:rPr>
                <w:lang w:eastAsia="zh-CN"/>
              </w:rPr>
            </w:pPr>
            <w:r>
              <w:rPr>
                <w:lang w:eastAsia="zh-CN"/>
              </w:rPr>
              <w:t>RRC container</w:t>
            </w:r>
          </w:p>
          <w:p w14:paraId="74E5F9AC" w14:textId="77777777" w:rsidR="00686656" w:rsidRDefault="00686656">
            <w:pPr>
              <w:pStyle w:val="TAL"/>
              <w:rPr>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35A836D1"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4BC92B" w14:textId="77777777" w:rsidR="00686656" w:rsidRDefault="00686656">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237136E9" w14:textId="77777777" w:rsidR="00686656" w:rsidRDefault="00686656">
            <w:pPr>
              <w:pStyle w:val="TAC"/>
              <w:rPr>
                <w:lang w:eastAsia="en-GB"/>
              </w:rPr>
            </w:pPr>
            <w:r>
              <w:t>3-257</w:t>
            </w:r>
          </w:p>
        </w:tc>
      </w:tr>
      <w:tr w:rsidR="00686656" w14:paraId="2CB79835"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4472CACE" w14:textId="77777777" w:rsidR="00686656" w:rsidRDefault="00686656">
            <w:pPr>
              <w:pStyle w:val="TAN"/>
              <w:rPr>
                <w:lang w:eastAsia="zh-CN"/>
              </w:rPr>
            </w:pPr>
            <w:r>
              <w:t>NOTE</w:t>
            </w:r>
            <w:r>
              <w:rPr>
                <w:lang w:eastAsia="zh-CN"/>
              </w:rPr>
              <w:t> 1</w:t>
            </w:r>
            <w:r>
              <w:t>:</w:t>
            </w:r>
            <w:r>
              <w:tab/>
              <w:t xml:space="preserve">The </w:t>
            </w:r>
            <w:r>
              <w:rPr>
                <w:lang w:eastAsia="zh-CN"/>
              </w:rPr>
              <w:t xml:space="preserve">discovery type </w:t>
            </w:r>
            <w:r>
              <w:t>is set to "</w:t>
            </w:r>
            <w:r>
              <w:rPr>
                <w:lang w:eastAsia="zh-CN"/>
              </w:rPr>
              <w:t>Restricted discovery", t</w:t>
            </w:r>
            <w:r>
              <w:t>he content type is set to "</w:t>
            </w:r>
            <w:r>
              <w:rPr>
                <w:lang w:eastAsia="zh-CN"/>
              </w:rPr>
              <w:t>UE-to-network relay discovery announcement/UE-to-network relay discovery response</w:t>
            </w:r>
            <w:r>
              <w:t>" and the discovery model is set to "</w:t>
            </w:r>
            <w:r>
              <w:rPr>
                <w:lang w:eastAsia="zh-CN"/>
              </w:rPr>
              <w:t>Model A"</w:t>
            </w:r>
            <w:r>
              <w:t>.</w:t>
            </w:r>
          </w:p>
          <w:p w14:paraId="02DB28C4" w14:textId="77777777" w:rsidR="00686656" w:rsidRDefault="00686656">
            <w:pPr>
              <w:pStyle w:val="TAN"/>
              <w:rPr>
                <w:lang w:eastAsia="zh-CN"/>
              </w:rPr>
            </w:pPr>
            <w:r>
              <w:t>NOTE</w:t>
            </w:r>
            <w:r>
              <w:rPr>
                <w:lang w:eastAsia="zh-CN"/>
              </w:rPr>
              <w:t> 2</w:t>
            </w:r>
            <w:r>
              <w:t>:</w:t>
            </w:r>
            <w:r>
              <w:tab/>
            </w:r>
            <w:r>
              <w:rPr>
                <w:lang w:eastAsia="zh-CN"/>
              </w:rPr>
              <w:t xml:space="preserve">If the announcing UE works as a 5G </w:t>
            </w:r>
            <w:proofErr w:type="spellStart"/>
            <w:r>
              <w:rPr>
                <w:lang w:eastAsia="zh-CN"/>
              </w:rPr>
              <w:t>ProSe</w:t>
            </w:r>
            <w:proofErr w:type="spellEnd"/>
            <w:r>
              <w:rPr>
                <w:lang w:eastAsia="zh-CN"/>
              </w:rPr>
              <w:t xml:space="preserve"> Layer-3 UE-to-network relay UE, the S-NSSAI associated with the relay service code belongs to the allowed NSSAI of the UE</w:t>
            </w:r>
            <w:r>
              <w:t>.</w:t>
            </w:r>
          </w:p>
        </w:tc>
      </w:tr>
    </w:tbl>
    <w:p w14:paraId="1A56FB28" w14:textId="77777777" w:rsidR="00686656" w:rsidRDefault="00686656" w:rsidP="00686656">
      <w:pPr>
        <w:rPr>
          <w:rFonts w:eastAsia="Times New Roman"/>
          <w:lang w:eastAsia="en-GB"/>
        </w:rPr>
      </w:pPr>
    </w:p>
    <w:p w14:paraId="15EDE61B" w14:textId="77777777" w:rsidR="00686656" w:rsidRDefault="00686656" w:rsidP="00686656">
      <w:pPr>
        <w:pStyle w:val="TH"/>
        <w:rPr>
          <w:lang w:eastAsia="zh-CN"/>
        </w:rPr>
      </w:pPr>
      <w:r>
        <w:t>Table 10.2.1.</w:t>
      </w:r>
      <w:r>
        <w:rPr>
          <w:lang w:eastAsia="zh-CN"/>
        </w:rPr>
        <w:t>9</w:t>
      </w:r>
      <w:r>
        <w:t xml:space="preserve">: PROSE PC5 DISCOVERY message for </w:t>
      </w:r>
      <w:r>
        <w:rPr>
          <w:lang w:eastAsia="zh-CN"/>
        </w:rPr>
        <w:t>UE-to-network relay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520D2F57"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2A1529A"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1EAD202"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77E6E"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0A046C"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58817F"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66CABF2" w14:textId="77777777" w:rsidR="00686656" w:rsidRDefault="00686656">
            <w:pPr>
              <w:pStyle w:val="TAH"/>
            </w:pPr>
            <w:r>
              <w:t>Length</w:t>
            </w:r>
          </w:p>
        </w:tc>
      </w:tr>
      <w:tr w:rsidR="00686656" w14:paraId="28C523F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DE00EF"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D6B2FC"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89D1F14" w14:textId="77777777" w:rsidR="00686656" w:rsidRDefault="00686656">
            <w:pPr>
              <w:pStyle w:val="TAL"/>
            </w:pPr>
            <w:proofErr w:type="spellStart"/>
            <w:r>
              <w:t>ProSe</w:t>
            </w:r>
            <w:proofErr w:type="spellEnd"/>
            <w:r>
              <w:t xml:space="preserve"> direct discovery PC5 message type</w:t>
            </w:r>
          </w:p>
          <w:p w14:paraId="5EBDF836"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8E8276E"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D3D6B72"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84FCF00" w14:textId="77777777" w:rsidR="00686656" w:rsidRDefault="00686656">
            <w:pPr>
              <w:pStyle w:val="TAC"/>
            </w:pPr>
            <w:r>
              <w:t>1</w:t>
            </w:r>
          </w:p>
        </w:tc>
      </w:tr>
      <w:tr w:rsidR="00686656" w14:paraId="3CAD9F2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029DD1"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6D2CE6"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604274" w14:textId="77777777" w:rsidR="00686656" w:rsidRDefault="00686656">
            <w:pPr>
              <w:pStyle w:val="TAL"/>
              <w:rPr>
                <w:lang w:eastAsia="zh-CN"/>
              </w:rPr>
            </w:pPr>
            <w:r>
              <w:t>UTC-based counter LSB</w:t>
            </w:r>
          </w:p>
          <w:p w14:paraId="5FE2403E" w14:textId="77777777" w:rsidR="00686656" w:rsidRDefault="00686656">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05C77E24"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3EE8F8"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7C4D47" w14:textId="77777777" w:rsidR="00686656" w:rsidRDefault="00686656">
            <w:pPr>
              <w:pStyle w:val="TAC"/>
              <w:rPr>
                <w:lang w:eastAsia="zh-CN"/>
              </w:rPr>
            </w:pPr>
            <w:r>
              <w:rPr>
                <w:lang w:eastAsia="zh-CN"/>
              </w:rPr>
              <w:t>1</w:t>
            </w:r>
          </w:p>
        </w:tc>
      </w:tr>
      <w:tr w:rsidR="00686656" w14:paraId="5CAB36B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C0108E"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24812EB" w14:textId="77777777" w:rsidR="00686656" w:rsidRDefault="00686656">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620A9A9C" w14:textId="77777777" w:rsidR="00686656" w:rsidRDefault="00686656">
            <w:pPr>
              <w:pStyle w:val="TAL"/>
              <w:rPr>
                <w:lang w:eastAsia="zh-CN"/>
              </w:rPr>
            </w:pPr>
            <w:r>
              <w:rPr>
                <w:lang w:eastAsia="zh-CN"/>
              </w:rPr>
              <w:t>MIC</w:t>
            </w:r>
          </w:p>
          <w:p w14:paraId="4BDA3953" w14:textId="77777777" w:rsidR="00686656" w:rsidRDefault="00686656">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0DD5F926"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C3F208"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2904D5" w14:textId="77777777" w:rsidR="00686656" w:rsidRDefault="00686656">
            <w:pPr>
              <w:pStyle w:val="TAC"/>
              <w:rPr>
                <w:lang w:eastAsia="zh-CN"/>
              </w:rPr>
            </w:pPr>
            <w:r>
              <w:t>4</w:t>
            </w:r>
          </w:p>
        </w:tc>
      </w:tr>
      <w:tr w:rsidR="00686656" w14:paraId="367F6151"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600F4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3372B74" w14:textId="77777777" w:rsidR="00686656" w:rsidRDefault="00686656">
            <w:pPr>
              <w:pStyle w:val="TAL"/>
              <w:rPr>
                <w:lang w:eastAsia="zh-CN"/>
              </w:rPr>
            </w:pPr>
            <w:r>
              <w:t>Discover</w:t>
            </w:r>
            <w:r>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68AC301" w14:textId="77777777" w:rsidR="00686656" w:rsidRDefault="00686656">
            <w:pPr>
              <w:pStyle w:val="TAL"/>
              <w:rPr>
                <w:lang w:eastAsia="zh-CN"/>
              </w:rPr>
            </w:pPr>
            <w:r>
              <w:rPr>
                <w:lang w:eastAsia="zh-CN"/>
              </w:rPr>
              <w:t>User info ID</w:t>
            </w:r>
          </w:p>
          <w:p w14:paraId="5467CA3D" w14:textId="77777777" w:rsidR="00686656" w:rsidRDefault="00686656">
            <w:pPr>
              <w:pStyle w:val="TAL"/>
              <w:rPr>
                <w:lang w:eastAsia="en-GB"/>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C66DF0"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374599E"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19EDC8A" w14:textId="77777777" w:rsidR="00686656" w:rsidRDefault="00686656">
            <w:pPr>
              <w:pStyle w:val="TAC"/>
            </w:pPr>
            <w:r>
              <w:rPr>
                <w:lang w:eastAsia="zh-CN"/>
              </w:rPr>
              <w:t>6</w:t>
            </w:r>
          </w:p>
        </w:tc>
      </w:tr>
      <w:tr w:rsidR="00686656" w14:paraId="0442485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52955"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CF719A" w14:textId="77777777" w:rsidR="00686656" w:rsidRDefault="00686656">
            <w:pPr>
              <w:pStyle w:val="TAL"/>
              <w:rPr>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4604FA" w14:textId="77777777" w:rsidR="00686656" w:rsidRDefault="00686656">
            <w:pPr>
              <w:pStyle w:val="TAL"/>
              <w:rPr>
                <w:lang w:eastAsia="zh-CN"/>
              </w:rPr>
            </w:pPr>
            <w:r>
              <w:rPr>
                <w:lang w:eastAsia="zh-CN"/>
              </w:rPr>
              <w:t>Relay service code</w:t>
            </w:r>
          </w:p>
          <w:p w14:paraId="4739B11A" w14:textId="77777777" w:rsidR="00686656" w:rsidRDefault="00686656">
            <w:pPr>
              <w:pStyle w:val="TAL"/>
              <w:rPr>
                <w:lang w:eastAsia="en-GB"/>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B4C1AD3"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ADC51B"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6F55FC" w14:textId="77777777" w:rsidR="00686656" w:rsidRDefault="00686656">
            <w:pPr>
              <w:pStyle w:val="TAC"/>
              <w:rPr>
                <w:lang w:eastAsia="zh-CN"/>
              </w:rPr>
            </w:pPr>
            <w:r>
              <w:t>3</w:t>
            </w:r>
          </w:p>
        </w:tc>
      </w:tr>
      <w:tr w:rsidR="00686656" w14:paraId="1896113F"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DF01E0" w14:textId="77777777" w:rsidR="00686656" w:rsidRDefault="00686656">
            <w:pPr>
              <w:keepNext/>
              <w:keepLines/>
              <w:spacing w:after="0"/>
              <w:rPr>
                <w:rFonts w:ascii="Arial" w:hAnsi="Arial"/>
                <w:sz w:val="18"/>
                <w:lang w:eastAsia="en-GB"/>
              </w:rPr>
            </w:pPr>
            <w:r>
              <w:rPr>
                <w:lang w:eastAsia="zh-CN"/>
              </w:rPr>
              <w:t>29</w:t>
            </w:r>
          </w:p>
        </w:tc>
        <w:tc>
          <w:tcPr>
            <w:tcW w:w="2837" w:type="dxa"/>
            <w:tcBorders>
              <w:top w:val="single" w:sz="6" w:space="0" w:color="000000"/>
              <w:left w:val="single" w:sz="6" w:space="0" w:color="000000"/>
              <w:bottom w:val="single" w:sz="6" w:space="0" w:color="000000"/>
              <w:right w:val="single" w:sz="6" w:space="0" w:color="000000"/>
            </w:tcBorders>
            <w:hideMark/>
          </w:tcPr>
          <w:p w14:paraId="6F57EEBD" w14:textId="77777777" w:rsidR="00686656" w:rsidRDefault="00686656">
            <w:pPr>
              <w:pStyle w:val="TAL"/>
            </w:pPr>
            <w:r>
              <w:rPr>
                <w:lang w:eastAsia="zh-CN"/>
              </w:rPr>
              <w:t xml:space="preserve">Target </w:t>
            </w:r>
            <w:proofErr w:type="spellStart"/>
            <w:r>
              <w:rPr>
                <w:lang w:eastAsia="zh-CN"/>
              </w:rPr>
              <w:t>discoveree</w:t>
            </w:r>
            <w:proofErr w:type="spellEnd"/>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B6EBF46" w14:textId="77777777" w:rsidR="00686656" w:rsidRDefault="00686656">
            <w:pPr>
              <w:pStyle w:val="TAL"/>
              <w:rPr>
                <w:lang w:eastAsia="zh-CN"/>
              </w:rPr>
            </w:pPr>
            <w:r>
              <w:rPr>
                <w:lang w:eastAsia="zh-CN"/>
              </w:rPr>
              <w:t>User info ID</w:t>
            </w:r>
          </w:p>
          <w:p w14:paraId="02ACA897" w14:textId="77777777" w:rsidR="00686656" w:rsidRDefault="00686656">
            <w:pPr>
              <w:pStyle w:val="TAL"/>
              <w:rPr>
                <w:lang w:eastAsia="en-GB"/>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34CC5943"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E891FDC"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97EE1A" w14:textId="77777777" w:rsidR="00686656" w:rsidRDefault="00686656">
            <w:pPr>
              <w:pStyle w:val="TAC"/>
              <w:rPr>
                <w:lang w:eastAsia="zh-CN"/>
              </w:rPr>
            </w:pPr>
            <w:r>
              <w:rPr>
                <w:lang w:eastAsia="zh-CN"/>
              </w:rPr>
              <w:t>7</w:t>
            </w:r>
          </w:p>
        </w:tc>
      </w:tr>
      <w:tr w:rsidR="00686656" w14:paraId="054552C9"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50206165" w14:textId="77777777" w:rsidR="00686656" w:rsidRDefault="0068665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t>NOTE:</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solicitation</w:t>
            </w:r>
            <w:r>
              <w:t>" and the discovery model is set to "</w:t>
            </w:r>
            <w:r>
              <w:rPr>
                <w:lang w:eastAsia="zh-CN"/>
              </w:rPr>
              <w:t>Model B"</w:t>
            </w:r>
            <w:r>
              <w:t>.</w:t>
            </w:r>
          </w:p>
        </w:tc>
      </w:tr>
    </w:tbl>
    <w:p w14:paraId="4F859C7F" w14:textId="77777777" w:rsidR="00686656" w:rsidRDefault="00686656" w:rsidP="00686656">
      <w:pPr>
        <w:rPr>
          <w:rFonts w:eastAsia="Times New Roman"/>
          <w:lang w:eastAsia="zh-CN"/>
        </w:rPr>
      </w:pPr>
    </w:p>
    <w:p w14:paraId="53D185CF" w14:textId="77777777" w:rsidR="00686656" w:rsidRDefault="00686656" w:rsidP="00686656">
      <w:pPr>
        <w:pStyle w:val="TH"/>
        <w:rPr>
          <w:lang w:eastAsia="zh-CN"/>
        </w:rPr>
      </w:pPr>
      <w:r>
        <w:lastRenderedPageBreak/>
        <w:t>Table 10.2.1.</w:t>
      </w:r>
      <w:r>
        <w:rPr>
          <w:lang w:eastAsia="zh-CN"/>
        </w:rPr>
        <w:t>10</w:t>
      </w:r>
      <w:r>
        <w:t xml:space="preserve">: PROSE PC5 DISCOVERY message for </w:t>
      </w:r>
      <w:r>
        <w:rPr>
          <w:lang w:eastAsia="zh-CN"/>
        </w:rPr>
        <w:t>UE-to-network relay discovery response</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7644584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072F97"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6B98215"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C02B63"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4D1A94"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0180A7"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1B134D3" w14:textId="77777777" w:rsidR="00686656" w:rsidRDefault="00686656">
            <w:pPr>
              <w:pStyle w:val="TAH"/>
            </w:pPr>
            <w:r>
              <w:t>Length</w:t>
            </w:r>
          </w:p>
        </w:tc>
      </w:tr>
      <w:tr w:rsidR="00686656" w14:paraId="11FF8AC4"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FC3231"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1E441E" w14:textId="77777777" w:rsidR="00686656" w:rsidRDefault="00686656">
            <w:pPr>
              <w:pStyle w:val="TAL"/>
            </w:pPr>
            <w:proofErr w:type="spellStart"/>
            <w:r>
              <w:t>ProSe</w:t>
            </w:r>
            <w:proofErr w:type="spellEnd"/>
            <w: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27DCDC" w14:textId="77777777" w:rsidR="00686656" w:rsidRDefault="00686656">
            <w:pPr>
              <w:pStyle w:val="TAL"/>
            </w:pPr>
            <w:proofErr w:type="spellStart"/>
            <w:r>
              <w:t>ProSe</w:t>
            </w:r>
            <w:proofErr w:type="spellEnd"/>
            <w:r>
              <w:t xml:space="preserve"> direct discovery PC5 message type</w:t>
            </w:r>
          </w:p>
          <w:p w14:paraId="4C50B2F9"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EEEC622"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933F1B9"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8CD2B37" w14:textId="77777777" w:rsidR="00686656" w:rsidRDefault="00686656">
            <w:pPr>
              <w:pStyle w:val="TAC"/>
            </w:pPr>
            <w:r>
              <w:t>1</w:t>
            </w:r>
          </w:p>
        </w:tc>
      </w:tr>
      <w:tr w:rsidR="00686656" w14:paraId="7B52D776"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7B3402" w14:textId="77777777" w:rsidR="00686656" w:rsidRDefault="0068665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886EA0B" w14:textId="77777777" w:rsidR="00686656" w:rsidRDefault="00686656">
            <w:pPr>
              <w:pStyle w:val="TAL"/>
              <w:rPr>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CDA679" w14:textId="77777777" w:rsidR="00686656" w:rsidRDefault="00686656">
            <w:pPr>
              <w:pStyle w:val="TAL"/>
              <w:rPr>
                <w:lang w:eastAsia="zh-CN"/>
              </w:rPr>
            </w:pPr>
            <w:r>
              <w:t>UTC-based counter LSB</w:t>
            </w:r>
          </w:p>
          <w:p w14:paraId="6E78612C" w14:textId="77777777" w:rsidR="00686656" w:rsidRDefault="00686656">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1B34C082"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CA07E1"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9D159C" w14:textId="77777777" w:rsidR="00686656" w:rsidRDefault="00686656">
            <w:pPr>
              <w:pStyle w:val="TAC"/>
              <w:rPr>
                <w:lang w:eastAsia="zh-CN"/>
              </w:rPr>
            </w:pPr>
            <w:r>
              <w:rPr>
                <w:lang w:eastAsia="zh-CN"/>
              </w:rPr>
              <w:t>1</w:t>
            </w:r>
          </w:p>
        </w:tc>
      </w:tr>
      <w:tr w:rsidR="00686656" w14:paraId="704FE0BA"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20C93F"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8D547A2" w14:textId="77777777" w:rsidR="00686656" w:rsidRDefault="00686656">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5929F235" w14:textId="77777777" w:rsidR="00686656" w:rsidRDefault="00686656">
            <w:pPr>
              <w:pStyle w:val="TAL"/>
              <w:rPr>
                <w:lang w:eastAsia="zh-CN"/>
              </w:rPr>
            </w:pPr>
            <w:r>
              <w:rPr>
                <w:lang w:eastAsia="zh-CN"/>
              </w:rPr>
              <w:t>MIC</w:t>
            </w:r>
          </w:p>
          <w:p w14:paraId="393DCBB9" w14:textId="77777777" w:rsidR="00686656" w:rsidRDefault="00686656">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2BD4456"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F35FB4"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AB224D" w14:textId="77777777" w:rsidR="00686656" w:rsidRDefault="00686656">
            <w:pPr>
              <w:pStyle w:val="TAC"/>
              <w:rPr>
                <w:lang w:eastAsia="zh-CN"/>
              </w:rPr>
            </w:pPr>
            <w:r>
              <w:rPr>
                <w:lang w:eastAsia="zh-CN"/>
              </w:rPr>
              <w:t>4</w:t>
            </w:r>
          </w:p>
        </w:tc>
      </w:tr>
      <w:tr w:rsidR="00686656" w14:paraId="5DA6F171"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6D40F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1625E9B" w14:textId="77777777" w:rsidR="00686656" w:rsidRDefault="00686656">
            <w:pPr>
              <w:pStyle w:val="TAL"/>
              <w:rPr>
                <w:lang w:eastAsia="zh-CN"/>
              </w:rPr>
            </w:pPr>
            <w:proofErr w:type="spellStart"/>
            <w:r>
              <w:t>Discover</w:t>
            </w:r>
            <w:r>
              <w:rPr>
                <w:lang w:eastAsia="zh-CN"/>
              </w:rPr>
              <w:t>ee</w:t>
            </w:r>
            <w:proofErr w:type="spellEnd"/>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5D44B75" w14:textId="77777777" w:rsidR="00686656" w:rsidRDefault="00686656">
            <w:pPr>
              <w:pStyle w:val="TAL"/>
              <w:rPr>
                <w:lang w:eastAsia="zh-CN"/>
              </w:rPr>
            </w:pPr>
            <w:r>
              <w:rPr>
                <w:lang w:eastAsia="zh-CN"/>
              </w:rPr>
              <w:t>User info ID</w:t>
            </w:r>
          </w:p>
          <w:p w14:paraId="7C5F9799" w14:textId="77777777" w:rsidR="00686656" w:rsidRDefault="00686656">
            <w:pPr>
              <w:pStyle w:val="TAL"/>
              <w:rPr>
                <w:lang w:eastAsia="zh-CN"/>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A47CF73" w14:textId="77777777" w:rsidR="00686656" w:rsidRDefault="00686656">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FEE6D2F"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8DF6808" w14:textId="77777777" w:rsidR="00686656" w:rsidRDefault="00686656">
            <w:pPr>
              <w:pStyle w:val="TAC"/>
            </w:pPr>
            <w:r>
              <w:rPr>
                <w:lang w:eastAsia="zh-CN"/>
              </w:rPr>
              <w:t>6</w:t>
            </w:r>
          </w:p>
        </w:tc>
      </w:tr>
      <w:tr w:rsidR="00686656" w14:paraId="050B1024"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896386"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BC05F6" w14:textId="77777777" w:rsidR="00686656" w:rsidRDefault="00686656">
            <w:pPr>
              <w:pStyle w:val="TAL"/>
              <w:rPr>
                <w:lang w:eastAsia="zh-CN"/>
              </w:rPr>
            </w:pPr>
            <w:r>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D3D98FE" w14:textId="77777777" w:rsidR="00686656" w:rsidRDefault="00686656">
            <w:pPr>
              <w:pStyle w:val="TAL"/>
              <w:rPr>
                <w:lang w:eastAsia="zh-CN"/>
              </w:rPr>
            </w:pPr>
            <w:r>
              <w:rPr>
                <w:lang w:eastAsia="zh-CN"/>
              </w:rPr>
              <w:t>Relay service code</w:t>
            </w:r>
          </w:p>
          <w:p w14:paraId="7F230E07" w14:textId="77777777" w:rsidR="00686656" w:rsidRDefault="00686656">
            <w:pPr>
              <w:pStyle w:val="TAL"/>
              <w:rPr>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EDE26DD"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85E41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8C57A4" w14:textId="77777777" w:rsidR="00686656" w:rsidRDefault="00686656">
            <w:pPr>
              <w:pStyle w:val="TAC"/>
              <w:rPr>
                <w:lang w:eastAsia="zh-CN"/>
              </w:rPr>
            </w:pPr>
            <w:r>
              <w:t>3</w:t>
            </w:r>
          </w:p>
        </w:tc>
      </w:tr>
      <w:tr w:rsidR="00686656" w14:paraId="18A8CCE5"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76D53A"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DDEC2A0" w14:textId="77777777" w:rsidR="00686656" w:rsidRDefault="00686656">
            <w:pPr>
              <w:pStyle w:val="TAL"/>
              <w:rPr>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5DD4293" w14:textId="77777777" w:rsidR="00686656" w:rsidRDefault="00686656">
            <w:pPr>
              <w:pStyle w:val="TAL"/>
              <w:rPr>
                <w:lang w:eastAsia="zh-CN"/>
              </w:rPr>
            </w:pPr>
            <w:r>
              <w:rPr>
                <w:lang w:eastAsia="zh-CN"/>
              </w:rPr>
              <w:t>Status indicator</w:t>
            </w:r>
          </w:p>
          <w:p w14:paraId="244FE210" w14:textId="77777777" w:rsidR="00686656" w:rsidRDefault="00686656">
            <w:pPr>
              <w:pStyle w:val="TAL"/>
              <w:rPr>
                <w:lang w:eastAsia="en-GB"/>
              </w:rPr>
            </w:pPr>
            <w:r>
              <w:rPr>
                <w:lang w:eastAsia="zh-CN"/>
              </w:rPr>
              <w:t>11.2.9</w:t>
            </w:r>
          </w:p>
        </w:tc>
        <w:tc>
          <w:tcPr>
            <w:tcW w:w="1134" w:type="dxa"/>
            <w:tcBorders>
              <w:top w:val="single" w:sz="6" w:space="0" w:color="000000"/>
              <w:left w:val="single" w:sz="6" w:space="0" w:color="000000"/>
              <w:bottom w:val="single" w:sz="6" w:space="0" w:color="000000"/>
              <w:right w:val="single" w:sz="6" w:space="0" w:color="000000"/>
            </w:tcBorders>
            <w:hideMark/>
          </w:tcPr>
          <w:p w14:paraId="27A03F6E"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AE1A9B"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3F7644" w14:textId="77777777" w:rsidR="00686656" w:rsidRDefault="00686656">
            <w:pPr>
              <w:pStyle w:val="TAC"/>
              <w:rPr>
                <w:lang w:eastAsia="zh-CN"/>
              </w:rPr>
            </w:pPr>
            <w:r>
              <w:rPr>
                <w:lang w:eastAsia="zh-CN"/>
              </w:rPr>
              <w:t>1</w:t>
            </w:r>
          </w:p>
        </w:tc>
      </w:tr>
      <w:tr w:rsidR="00686656" w14:paraId="03E61086"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C93DE4" w14:textId="77777777" w:rsidR="00686656" w:rsidRDefault="00686656">
            <w:pPr>
              <w:pStyle w:val="TAL"/>
              <w:rPr>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9581F5C" w14:textId="77777777" w:rsidR="00686656" w:rsidRDefault="00686656">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4B7C37F" w14:textId="77777777" w:rsidR="00686656" w:rsidRDefault="00686656">
            <w:pPr>
              <w:pStyle w:val="TAL"/>
              <w:rPr>
                <w:lang w:eastAsia="zh-CN"/>
              </w:rPr>
            </w:pPr>
            <w:r>
              <w:rPr>
                <w:lang w:eastAsia="zh-CN"/>
              </w:rPr>
              <w:t>NCGI</w:t>
            </w:r>
          </w:p>
          <w:p w14:paraId="08D3A606" w14:textId="77777777" w:rsidR="00686656" w:rsidRDefault="00686656">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A94E136"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90B4D2"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675E52F" w14:textId="77777777" w:rsidR="00686656" w:rsidRDefault="00686656">
            <w:pPr>
              <w:pStyle w:val="TAC"/>
              <w:rPr>
                <w:lang w:eastAsia="zh-CN"/>
              </w:rPr>
            </w:pPr>
            <w:r>
              <w:rPr>
                <w:lang w:eastAsia="zh-CN"/>
              </w:rPr>
              <w:t>9</w:t>
            </w:r>
          </w:p>
        </w:tc>
      </w:tr>
      <w:tr w:rsidR="00686656" w14:paraId="1E755B26"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C148CFE" w14:textId="77777777" w:rsidR="00686656" w:rsidRDefault="00686656">
            <w:pPr>
              <w:pStyle w:val="TAL"/>
              <w:rPr>
                <w:lang w:eastAsia="zh-CN"/>
              </w:rPr>
            </w:pPr>
            <w:r>
              <w:t>63</w:t>
            </w:r>
          </w:p>
        </w:tc>
        <w:tc>
          <w:tcPr>
            <w:tcW w:w="2837" w:type="dxa"/>
            <w:tcBorders>
              <w:top w:val="single" w:sz="6" w:space="0" w:color="000000"/>
              <w:left w:val="single" w:sz="6" w:space="0" w:color="000000"/>
              <w:bottom w:val="single" w:sz="6" w:space="0" w:color="000000"/>
              <w:right w:val="single" w:sz="6" w:space="0" w:color="000000"/>
            </w:tcBorders>
            <w:hideMark/>
          </w:tcPr>
          <w:p w14:paraId="2B71BB79" w14:textId="77777777" w:rsidR="00686656" w:rsidRDefault="00686656">
            <w:pPr>
              <w:pStyle w:val="TAL"/>
              <w:rPr>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hideMark/>
          </w:tcPr>
          <w:p w14:paraId="4531EA92" w14:textId="77777777" w:rsidR="00686656" w:rsidRDefault="00686656">
            <w:pPr>
              <w:pStyle w:val="TAL"/>
              <w:rPr>
                <w:lang w:eastAsia="zh-CN"/>
              </w:rPr>
            </w:pPr>
            <w:r>
              <w:rPr>
                <w:lang w:eastAsia="zh-CN"/>
              </w:rPr>
              <w:t>RRC container</w:t>
            </w:r>
          </w:p>
          <w:p w14:paraId="2700C62C" w14:textId="77777777" w:rsidR="00686656" w:rsidRDefault="00686656">
            <w:pPr>
              <w:pStyle w:val="TAL"/>
              <w:rPr>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63BF455F"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BD540FA" w14:textId="77777777" w:rsidR="00686656" w:rsidRDefault="00686656">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7F2A8D22" w14:textId="77777777" w:rsidR="00686656" w:rsidRDefault="00686656">
            <w:pPr>
              <w:pStyle w:val="TAC"/>
              <w:rPr>
                <w:lang w:eastAsia="zh-CN"/>
              </w:rPr>
            </w:pPr>
            <w:r>
              <w:rPr>
                <w:lang w:eastAsia="zh-CN"/>
              </w:rPr>
              <w:t>3-257</w:t>
            </w:r>
          </w:p>
        </w:tc>
      </w:tr>
      <w:tr w:rsidR="00686656" w14:paraId="0AA74739"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173675C8" w14:textId="77777777" w:rsidR="00686656" w:rsidRDefault="00686656">
            <w:pPr>
              <w:pStyle w:val="TAN"/>
              <w:rPr>
                <w:lang w:eastAsia="zh-CN"/>
              </w:rPr>
            </w:pPr>
            <w:r>
              <w:t>NOTE </w:t>
            </w:r>
            <w:r>
              <w:rPr>
                <w:lang w:eastAsia="zh-CN"/>
              </w:rPr>
              <w:t>1</w:t>
            </w:r>
            <w:r>
              <w:t>:</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announcement/UE-to-network relay discovery response</w:t>
            </w:r>
            <w:r>
              <w:t>" and the discovery model is set to "</w:t>
            </w:r>
            <w:r>
              <w:rPr>
                <w:lang w:eastAsia="zh-CN"/>
              </w:rPr>
              <w:t>Model B"</w:t>
            </w:r>
            <w:r>
              <w:t>.</w:t>
            </w:r>
          </w:p>
          <w:p w14:paraId="1F513D3E" w14:textId="77777777" w:rsidR="00686656" w:rsidRDefault="00686656">
            <w:pPr>
              <w:pStyle w:val="TAN"/>
              <w:rPr>
                <w:lang w:eastAsia="zh-CN"/>
              </w:rPr>
            </w:pPr>
            <w:r>
              <w:t>NOTE</w:t>
            </w:r>
            <w:r>
              <w:rPr>
                <w:lang w:eastAsia="zh-CN"/>
              </w:rPr>
              <w:t> 2</w:t>
            </w:r>
            <w:r>
              <w:t>:</w:t>
            </w:r>
            <w:r>
              <w:tab/>
            </w:r>
            <w:r>
              <w:rPr>
                <w:lang w:eastAsia="zh-CN"/>
              </w:rPr>
              <w:t xml:space="preserve">If the </w:t>
            </w:r>
            <w:proofErr w:type="spellStart"/>
            <w:r>
              <w:rPr>
                <w:lang w:eastAsia="zh-CN"/>
              </w:rPr>
              <w:t>discoveree</w:t>
            </w:r>
            <w:proofErr w:type="spellEnd"/>
            <w:r>
              <w:rPr>
                <w:lang w:eastAsia="zh-CN"/>
              </w:rPr>
              <w:t xml:space="preserve"> UE works as a 5G </w:t>
            </w:r>
            <w:proofErr w:type="spellStart"/>
            <w:r>
              <w:rPr>
                <w:lang w:eastAsia="zh-CN"/>
              </w:rPr>
              <w:t>ProSe</w:t>
            </w:r>
            <w:proofErr w:type="spellEnd"/>
            <w:r>
              <w:rPr>
                <w:lang w:eastAsia="zh-CN"/>
              </w:rPr>
              <w:t xml:space="preserve"> Layer-3 UE-to-network relay UE, the S-NSSAI associated with the relay service code belongs to the allowed NSSAI of the UE</w:t>
            </w:r>
            <w:r>
              <w:t>.</w:t>
            </w:r>
          </w:p>
        </w:tc>
      </w:tr>
    </w:tbl>
    <w:p w14:paraId="4E640510" w14:textId="77777777" w:rsidR="00686656" w:rsidRDefault="00686656" w:rsidP="00686656">
      <w:pPr>
        <w:rPr>
          <w:rFonts w:eastAsia="Times New Roman"/>
          <w:lang w:eastAsia="zh-CN"/>
        </w:rPr>
      </w:pPr>
    </w:p>
    <w:p w14:paraId="6E2308DB" w14:textId="77777777" w:rsidR="00686656" w:rsidRDefault="00686656" w:rsidP="00686656">
      <w:pPr>
        <w:pStyle w:val="TH"/>
        <w:rPr>
          <w:lang w:eastAsia="en-GB"/>
        </w:rPr>
      </w:pPr>
      <w:r>
        <w:t>Table 10.2.1.</w:t>
      </w:r>
      <w:r>
        <w:rPr>
          <w:lang w:eastAsia="ko-KR"/>
        </w:rPr>
        <w:t>11</w:t>
      </w:r>
      <w:r>
        <w:t>: PROSE PC5 DISCOVERY message for relay discovery additional information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59E259EA"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17B5CA"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5A5E685"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893185"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D6D71"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9C75BE"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25DF73B" w14:textId="77777777" w:rsidR="00686656" w:rsidRDefault="00686656">
            <w:pPr>
              <w:pStyle w:val="TAH"/>
            </w:pPr>
            <w:r>
              <w:t>Length</w:t>
            </w:r>
          </w:p>
        </w:tc>
      </w:tr>
      <w:tr w:rsidR="00686656" w14:paraId="3C8349B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A04AC9"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61E6A0" w14:textId="77777777" w:rsidR="00686656" w:rsidRDefault="00686656">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9D9474A" w14:textId="77777777" w:rsidR="00686656" w:rsidRDefault="00686656">
            <w:pPr>
              <w:pStyle w:val="TAL"/>
            </w:pPr>
            <w:proofErr w:type="spellStart"/>
            <w:r>
              <w:t>ProSe</w:t>
            </w:r>
            <w:proofErr w:type="spellEnd"/>
            <w:r>
              <w:t xml:space="preserve"> direct discovery PC5 message type</w:t>
            </w:r>
          </w:p>
          <w:p w14:paraId="7F90C070"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F3391BB"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86A9551"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BEF0AF0" w14:textId="77777777" w:rsidR="00686656" w:rsidRDefault="00686656">
            <w:pPr>
              <w:pStyle w:val="TAC"/>
            </w:pPr>
            <w:r>
              <w:t>1</w:t>
            </w:r>
          </w:p>
        </w:tc>
      </w:tr>
      <w:tr w:rsidR="00686656" w14:paraId="44DC583F"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B0CC7A"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A11E9E" w14:textId="77777777" w:rsidR="00686656" w:rsidRDefault="00686656">
            <w:pPr>
              <w:pStyle w:val="TAL"/>
              <w:rPr>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0205303" w14:textId="77777777" w:rsidR="00686656" w:rsidRDefault="00686656">
            <w:pPr>
              <w:pStyle w:val="TAL"/>
              <w:rPr>
                <w:lang w:eastAsia="zh-CN"/>
              </w:rPr>
            </w:pPr>
            <w:r>
              <w:t>UTC-based counter LSB</w:t>
            </w:r>
          </w:p>
          <w:p w14:paraId="331D7C19" w14:textId="77777777" w:rsidR="00686656" w:rsidRDefault="00686656">
            <w:pPr>
              <w:pStyle w:val="TAL"/>
              <w:rPr>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0D2EA081"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D02B0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0FDE9F" w14:textId="77777777" w:rsidR="00686656" w:rsidRDefault="00686656">
            <w:pPr>
              <w:pStyle w:val="TAC"/>
              <w:rPr>
                <w:lang w:eastAsia="zh-CN"/>
              </w:rPr>
            </w:pPr>
            <w:r>
              <w:rPr>
                <w:lang w:eastAsia="zh-CN"/>
              </w:rPr>
              <w:t>1</w:t>
            </w:r>
          </w:p>
        </w:tc>
      </w:tr>
      <w:tr w:rsidR="00686656" w14:paraId="402EEFB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32449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77E8803" w14:textId="77777777" w:rsidR="00686656" w:rsidRDefault="00686656">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3C349A2E" w14:textId="77777777" w:rsidR="00686656" w:rsidRDefault="00686656">
            <w:pPr>
              <w:pStyle w:val="TAL"/>
              <w:rPr>
                <w:lang w:eastAsia="zh-CN"/>
              </w:rPr>
            </w:pPr>
            <w:r>
              <w:rPr>
                <w:lang w:eastAsia="zh-CN"/>
              </w:rPr>
              <w:t>MIC</w:t>
            </w:r>
          </w:p>
          <w:p w14:paraId="490BAE4D" w14:textId="77777777" w:rsidR="00686656" w:rsidRDefault="00686656">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602AA6C6"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4CDBDC"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9B7046" w14:textId="77777777" w:rsidR="00686656" w:rsidRDefault="00686656">
            <w:pPr>
              <w:pStyle w:val="TAC"/>
              <w:rPr>
                <w:lang w:eastAsia="zh-CN"/>
              </w:rPr>
            </w:pPr>
            <w:r>
              <w:rPr>
                <w:lang w:eastAsia="zh-CN"/>
              </w:rPr>
              <w:t>4</w:t>
            </w:r>
          </w:p>
        </w:tc>
      </w:tr>
      <w:tr w:rsidR="00686656" w14:paraId="457E5D79"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01C58"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63C5161" w14:textId="77777777" w:rsidR="00686656" w:rsidRDefault="00686656">
            <w:pPr>
              <w:pStyle w:val="TAL"/>
              <w:rPr>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0AE848" w14:textId="77777777" w:rsidR="00686656" w:rsidRDefault="00686656">
            <w:pPr>
              <w:pStyle w:val="TAL"/>
              <w:rPr>
                <w:lang w:eastAsia="zh-CN"/>
              </w:rPr>
            </w:pPr>
            <w:r>
              <w:rPr>
                <w:lang w:eastAsia="zh-CN"/>
              </w:rPr>
              <w:t>Relay service code</w:t>
            </w:r>
          </w:p>
          <w:p w14:paraId="547DD750" w14:textId="77777777" w:rsidR="00686656" w:rsidRDefault="00686656">
            <w:pPr>
              <w:pStyle w:val="TAL"/>
              <w:rPr>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ABA0B00"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450845"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5B0FEA" w14:textId="77777777" w:rsidR="00686656" w:rsidRDefault="00686656">
            <w:pPr>
              <w:pStyle w:val="TAC"/>
              <w:rPr>
                <w:lang w:eastAsia="zh-CN"/>
              </w:rPr>
            </w:pPr>
            <w:r>
              <w:t>3</w:t>
            </w:r>
          </w:p>
        </w:tc>
      </w:tr>
      <w:tr w:rsidR="00686656" w14:paraId="2F5364E9"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D4C027" w14:textId="77777777" w:rsidR="00686656" w:rsidRDefault="0068665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BDC5FCD" w14:textId="77777777" w:rsidR="00686656" w:rsidRDefault="00686656">
            <w:pPr>
              <w:pStyle w:val="TAL"/>
              <w:rPr>
                <w:lang w:eastAsia="en-GB"/>
              </w:rPr>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05407D3" w14:textId="77777777" w:rsidR="00686656" w:rsidRDefault="00686656">
            <w:pPr>
              <w:pStyle w:val="TAL"/>
              <w:rPr>
                <w:lang w:eastAsia="zh-CN"/>
              </w:rPr>
            </w:pPr>
            <w:r>
              <w:t>User info ID</w:t>
            </w:r>
          </w:p>
          <w:p w14:paraId="12BD0704" w14:textId="77777777" w:rsidR="00686656" w:rsidRDefault="00686656">
            <w:pPr>
              <w:pStyle w:val="TAL"/>
              <w:rPr>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8C2E45D"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FC1AA"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757697" w14:textId="77777777" w:rsidR="00686656" w:rsidRDefault="00686656">
            <w:pPr>
              <w:pStyle w:val="TAC"/>
              <w:rPr>
                <w:lang w:eastAsia="zh-CN"/>
              </w:rPr>
            </w:pPr>
            <w:r>
              <w:rPr>
                <w:lang w:eastAsia="zh-CN"/>
              </w:rPr>
              <w:t>1</w:t>
            </w:r>
          </w:p>
        </w:tc>
      </w:tr>
      <w:tr w:rsidR="00686656" w14:paraId="71F26D8F"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530142" w14:textId="77777777" w:rsidR="00686656" w:rsidRDefault="00686656">
            <w:pPr>
              <w:pStyle w:val="TAL"/>
              <w:rPr>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646406CF" w14:textId="77777777" w:rsidR="00686656" w:rsidRDefault="00686656">
            <w:pPr>
              <w:pStyle w:val="TAL"/>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C661820" w14:textId="77777777" w:rsidR="00686656" w:rsidRDefault="00686656">
            <w:pPr>
              <w:pStyle w:val="TAL"/>
              <w:rPr>
                <w:lang w:eastAsia="zh-CN"/>
              </w:rPr>
            </w:pPr>
            <w:r>
              <w:rPr>
                <w:lang w:eastAsia="zh-CN"/>
              </w:rPr>
              <w:t>NCGI</w:t>
            </w:r>
          </w:p>
          <w:p w14:paraId="23B8772B" w14:textId="77777777" w:rsidR="00686656" w:rsidRDefault="00686656">
            <w:pPr>
              <w:pStyle w:val="TAL"/>
              <w:rPr>
                <w:lang w:eastAsia="en-GB"/>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6C063B1"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DBD6A8C"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6AD5067" w14:textId="77777777" w:rsidR="00686656" w:rsidRDefault="00686656">
            <w:pPr>
              <w:pStyle w:val="TAC"/>
              <w:rPr>
                <w:lang w:eastAsia="zh-CN"/>
              </w:rPr>
            </w:pPr>
            <w:r>
              <w:rPr>
                <w:lang w:eastAsia="zh-CN"/>
              </w:rPr>
              <w:t>9</w:t>
            </w:r>
          </w:p>
        </w:tc>
      </w:tr>
      <w:tr w:rsidR="00686656" w14:paraId="3CA8370D"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6207BF" w14:textId="77777777" w:rsidR="00686656" w:rsidRDefault="00686656">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hideMark/>
          </w:tcPr>
          <w:p w14:paraId="57D033E1" w14:textId="77777777" w:rsidR="00686656" w:rsidRDefault="00686656">
            <w:pPr>
              <w:pStyle w:val="TAL"/>
              <w:rPr>
                <w:lang w:eastAsia="zh-CN"/>
              </w:rPr>
            </w:pPr>
            <w:r>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hideMark/>
          </w:tcPr>
          <w:p w14:paraId="69632490" w14:textId="77777777" w:rsidR="00686656" w:rsidRDefault="00686656">
            <w:pPr>
              <w:pStyle w:val="TAL"/>
              <w:rPr>
                <w:lang w:eastAsia="zh-CN"/>
              </w:rPr>
            </w:pPr>
            <w:r>
              <w:rPr>
                <w:lang w:eastAsia="zh-CN"/>
              </w:rPr>
              <w:t>TAI</w:t>
            </w:r>
          </w:p>
          <w:p w14:paraId="1B7EA2BF" w14:textId="77777777" w:rsidR="00686656" w:rsidRDefault="00686656">
            <w:pPr>
              <w:pStyle w:val="TAL"/>
              <w:rPr>
                <w:lang w:eastAsia="zh-CN"/>
              </w:rPr>
            </w:pPr>
            <w:r>
              <w:rPr>
                <w:lang w:eastAsia="zh-CN"/>
              </w:rPr>
              <w:t>11.2.10</w:t>
            </w:r>
          </w:p>
        </w:tc>
        <w:tc>
          <w:tcPr>
            <w:tcW w:w="1134" w:type="dxa"/>
            <w:tcBorders>
              <w:top w:val="single" w:sz="6" w:space="0" w:color="000000"/>
              <w:left w:val="single" w:sz="6" w:space="0" w:color="000000"/>
              <w:bottom w:val="single" w:sz="6" w:space="0" w:color="000000"/>
              <w:right w:val="single" w:sz="6" w:space="0" w:color="000000"/>
            </w:tcBorders>
            <w:hideMark/>
          </w:tcPr>
          <w:p w14:paraId="64364B95"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FE76F0"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A258690" w14:textId="77777777" w:rsidR="00686656" w:rsidRDefault="00686656">
            <w:pPr>
              <w:pStyle w:val="TAC"/>
              <w:rPr>
                <w:lang w:eastAsia="zh-CN"/>
              </w:rPr>
            </w:pPr>
            <w:r>
              <w:rPr>
                <w:lang w:eastAsia="zh-CN"/>
              </w:rPr>
              <w:t>4</w:t>
            </w:r>
          </w:p>
        </w:tc>
      </w:tr>
      <w:tr w:rsidR="00686656" w14:paraId="7B72F13D"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1C54C76A" w14:textId="77777777" w:rsidR="00686656" w:rsidRDefault="00686656">
            <w:pPr>
              <w:pStyle w:val="TAN"/>
              <w:rPr>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"Relay discovery additional information" and the discovery model is set to "</w:t>
            </w:r>
            <w:r>
              <w:rPr>
                <w:lang w:eastAsia="zh-CN"/>
              </w:rPr>
              <w:t>Model A"</w:t>
            </w:r>
            <w:r>
              <w:t>.</w:t>
            </w:r>
          </w:p>
        </w:tc>
      </w:tr>
    </w:tbl>
    <w:p w14:paraId="433BA272" w14:textId="61D3D517" w:rsidR="004E7ABD" w:rsidRPr="00E34FBF" w:rsidRDefault="004E7ABD" w:rsidP="004E7ABD"/>
    <w:p w14:paraId="168D4D44" w14:textId="77777777" w:rsidR="00686656" w:rsidRPr="006B5418" w:rsidRDefault="00686656" w:rsidP="006866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5D5D0F" w14:textId="16DA2C7D" w:rsidR="00686656" w:rsidRDefault="00686656" w:rsidP="00686656">
      <w:pPr>
        <w:pStyle w:val="3"/>
        <w:rPr>
          <w:ins w:id="66" w:author="Yizhong Zhang" w:date="2023-02-13T21:47:00Z"/>
          <w:lang w:eastAsia="zh-CN"/>
        </w:rPr>
      </w:pPr>
      <w:bookmarkStart w:id="67" w:name="_Toc123634965"/>
      <w:ins w:id="68" w:author="Yizhong Zhang" w:date="2023-02-13T21:47:00Z">
        <w:r>
          <w:rPr>
            <w:lang w:eastAsia="zh-CN"/>
          </w:rPr>
          <w:t>10.2.X</w:t>
        </w:r>
        <w:r>
          <w:rPr>
            <w:lang w:eastAsia="zh-CN"/>
          </w:rPr>
          <w:tab/>
        </w:r>
      </w:ins>
      <w:bookmarkEnd w:id="67"/>
      <w:proofErr w:type="spellStart"/>
      <w:ins w:id="69" w:author="Yizhong Zhang" w:date="2023-02-13T22:07:00Z">
        <w:r w:rsidR="00C239D6">
          <w:t>Discoveree</w:t>
        </w:r>
        <w:proofErr w:type="spellEnd"/>
        <w:r w:rsidR="00C239D6">
          <w:t xml:space="preserve"> user info</w:t>
        </w:r>
      </w:ins>
    </w:p>
    <w:p w14:paraId="02C7F733" w14:textId="666C6435" w:rsidR="00686656" w:rsidRDefault="00686656" w:rsidP="00686656">
      <w:pPr>
        <w:rPr>
          <w:ins w:id="70" w:author="Yizhong Zhang" w:date="2023-02-13T21:47:00Z"/>
          <w:lang w:eastAsia="en-GB"/>
        </w:rPr>
      </w:pPr>
      <w:ins w:id="71" w:author="Yizhong Zhang" w:date="2023-02-13T21:47:00Z">
        <w:r>
          <w:rPr>
            <w:lang w:eastAsia="zh-CN"/>
          </w:rPr>
          <w:t xml:space="preserve">The </w:t>
        </w:r>
      </w:ins>
      <w:proofErr w:type="spellStart"/>
      <w:ins w:id="72" w:author="Yizhong Zhang" w:date="2023-02-13T22:09:00Z">
        <w:r w:rsidR="006F5682">
          <w:rPr>
            <w:lang w:eastAsia="zh-CN"/>
          </w:rPr>
          <w:t>d</w:t>
        </w:r>
        <w:r w:rsidR="006F5682" w:rsidRPr="006F5682">
          <w:rPr>
            <w:lang w:eastAsia="zh-CN"/>
          </w:rPr>
          <w:t>iscoveree</w:t>
        </w:r>
        <w:proofErr w:type="spellEnd"/>
        <w:r w:rsidR="006F5682" w:rsidRPr="006F5682">
          <w:rPr>
            <w:lang w:eastAsia="zh-CN"/>
          </w:rPr>
          <w:t xml:space="preserve"> user info</w:t>
        </w:r>
      </w:ins>
      <w:ins w:id="73" w:author="Yizhong Zhang" w:date="2023-02-13T21:47:00Z">
        <w:r>
          <w:rPr>
            <w:lang w:eastAsia="zh-CN"/>
          </w:rPr>
          <w:t xml:space="preserve"> IE shall be included in</w:t>
        </w:r>
      </w:ins>
      <w:ins w:id="74" w:author="Yizhong Zhang" w:date="2023-02-13T22:11:00Z">
        <w:r w:rsidR="006F5682">
          <w:rPr>
            <w:lang w:eastAsia="zh-CN"/>
          </w:rPr>
          <w:t xml:space="preserve"> the</w:t>
        </w:r>
      </w:ins>
      <w:ins w:id="75" w:author="Yizhong Zhang" w:date="2023-02-13T21:47:00Z">
        <w:r>
          <w:rPr>
            <w:lang w:eastAsia="zh-CN"/>
          </w:rPr>
          <w:t xml:space="preserve"> </w:t>
        </w:r>
      </w:ins>
      <w:ins w:id="76" w:author="Yizhong Zhang" w:date="2023-02-13T22:11:00Z">
        <w:r w:rsidR="006F5682" w:rsidRPr="006F5682">
          <w:rPr>
            <w:lang w:eastAsia="zh-CN"/>
          </w:rPr>
          <w:t xml:space="preserve">PROSE PC5 DISCOVERY message content for restricted 5G </w:t>
        </w:r>
        <w:proofErr w:type="spellStart"/>
        <w:r w:rsidR="006F5682" w:rsidRPr="006F5682">
          <w:rPr>
            <w:lang w:eastAsia="zh-CN"/>
          </w:rPr>
          <w:t>ProSe</w:t>
        </w:r>
        <w:proofErr w:type="spellEnd"/>
        <w:r w:rsidR="006F5682" w:rsidRPr="006F5682">
          <w:rPr>
            <w:lang w:eastAsia="zh-CN"/>
          </w:rPr>
          <w:t xml:space="preserve"> direct discovery solicitation</w:t>
        </w:r>
      </w:ins>
      <w:ins w:id="77" w:author="Yizhong Zhang" w:date="2023-02-13T21:47:00Z">
        <w:r>
          <w:rPr>
            <w:lang w:eastAsia="zh-CN"/>
          </w:rPr>
          <w:t xml:space="preserve"> as in table 10.2.1.</w:t>
        </w:r>
      </w:ins>
      <w:ins w:id="78" w:author="Yizhong Zhang" w:date="2023-02-13T22:10:00Z">
        <w:r w:rsidR="006F5682">
          <w:rPr>
            <w:lang w:eastAsia="zh-CN"/>
          </w:rPr>
          <w:t>3</w:t>
        </w:r>
      </w:ins>
      <w:ins w:id="79" w:author="Yizhong Zhang" w:date="2023-02-13T21:47:00Z">
        <w:r>
          <w:rPr>
            <w:lang w:eastAsia="zh-CN"/>
          </w:rPr>
          <w:t xml:space="preserve"> if </w:t>
        </w:r>
        <w:r>
          <w:t xml:space="preserve">the </w:t>
        </w:r>
      </w:ins>
      <w:ins w:id="80" w:author="Yizhong Zhang" w:date="2023-02-13T22:11:00Z">
        <w:r w:rsidR="006F5682">
          <w:t xml:space="preserve">application layer ID of the </w:t>
        </w:r>
        <w:proofErr w:type="spellStart"/>
        <w:r w:rsidR="006F5682">
          <w:t>d</w:t>
        </w:r>
        <w:r w:rsidR="006F5682" w:rsidRPr="006F5682">
          <w:t>iscoveree</w:t>
        </w:r>
        <w:proofErr w:type="spellEnd"/>
        <w:r w:rsidR="006F5682" w:rsidRPr="006F5682">
          <w:t xml:space="preserve"> </w:t>
        </w:r>
        <w:r w:rsidR="006F5682">
          <w:t>UE</w:t>
        </w:r>
        <w:r w:rsidR="006F5682" w:rsidRPr="006F5682">
          <w:t xml:space="preserve"> </w:t>
        </w:r>
      </w:ins>
      <w:ins w:id="81" w:author="Yizhong Zhang" w:date="2023-02-13T22:10:00Z">
        <w:r w:rsidR="006F5682">
          <w:t xml:space="preserve">is </w:t>
        </w:r>
        <w:r w:rsidR="006F5682" w:rsidRPr="00686656">
          <w:t xml:space="preserve">provided by the upper layers to identify a specific </w:t>
        </w:r>
        <w:proofErr w:type="spellStart"/>
        <w:r w:rsidR="006F5682">
          <w:t>discoveree</w:t>
        </w:r>
        <w:proofErr w:type="spellEnd"/>
        <w:r w:rsidR="006F5682" w:rsidRPr="00686656">
          <w:t xml:space="preserve"> </w:t>
        </w:r>
        <w:r w:rsidR="006F5682">
          <w:t>UE.</w:t>
        </w:r>
      </w:ins>
    </w:p>
    <w:p w14:paraId="126F6CAF" w14:textId="7E0974C6" w:rsidR="00B57A23" w:rsidRPr="006B5418" w:rsidRDefault="00B57A23" w:rsidP="00B57A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44F07" w14:textId="4059C93B" w:rsidR="00E46866" w:rsidRDefault="00E46866" w:rsidP="00E46866">
      <w:pPr>
        <w:pStyle w:val="3"/>
        <w:rPr>
          <w:ins w:id="82" w:author="Yizhong Zhang" w:date="2023-02-13T20:42:00Z"/>
          <w:lang w:eastAsia="zh-CN"/>
        </w:rPr>
      </w:pPr>
      <w:bookmarkStart w:id="83" w:name="_Toc123635075"/>
      <w:ins w:id="84" w:author="Yizhong Zhang" w:date="2023-02-13T20:42:00Z">
        <w:r>
          <w:rPr>
            <w:lang w:eastAsia="zh-CN"/>
          </w:rPr>
          <w:lastRenderedPageBreak/>
          <w:t>10.3.X</w:t>
        </w:r>
        <w:r>
          <w:rPr>
            <w:lang w:eastAsia="zh-CN"/>
          </w:rPr>
          <w:tab/>
        </w:r>
        <w:proofErr w:type="spellStart"/>
        <w:r>
          <w:rPr>
            <w:lang w:eastAsia="zh-CN"/>
          </w:rPr>
          <w:t>ProSe</w:t>
        </w:r>
        <w:proofErr w:type="spellEnd"/>
        <w:r>
          <w:rPr>
            <w:lang w:eastAsia="zh-CN"/>
          </w:rPr>
          <w:t xml:space="preserve"> </w:t>
        </w:r>
        <w:bookmarkEnd w:id="83"/>
        <w:r>
          <w:rPr>
            <w:lang w:eastAsia="zh-CN"/>
          </w:rPr>
          <w:t>path switching request</w:t>
        </w:r>
      </w:ins>
    </w:p>
    <w:p w14:paraId="16C8BDE0" w14:textId="474B8ABD" w:rsidR="00E46866" w:rsidRDefault="00E46866" w:rsidP="00E46866">
      <w:pPr>
        <w:pStyle w:val="4"/>
        <w:rPr>
          <w:ins w:id="85" w:author="Yizhong Zhang" w:date="2023-02-13T20:42:00Z"/>
          <w:lang w:eastAsia="zh-CN"/>
        </w:rPr>
      </w:pPr>
      <w:bookmarkStart w:id="86" w:name="_Toc123635076"/>
      <w:ins w:id="87" w:author="Yizhong Zhang" w:date="2023-02-13T20:42:00Z">
        <w:r>
          <w:rPr>
            <w:lang w:eastAsia="zh-CN"/>
          </w:rPr>
          <w:t>10.</w:t>
        </w:r>
        <w:proofErr w:type="gramStart"/>
        <w:r>
          <w:rPr>
            <w:lang w:eastAsia="zh-CN"/>
          </w:rPr>
          <w:t>3.X.</w:t>
        </w:r>
        <w:proofErr w:type="gramEnd"/>
        <w:r>
          <w:rPr>
            <w:lang w:eastAsia="zh-CN"/>
          </w:rPr>
          <w:t>1</w:t>
        </w:r>
        <w:r>
          <w:rPr>
            <w:lang w:eastAsia="zh-CN"/>
          </w:rPr>
          <w:tab/>
          <w:t>Message definition</w:t>
        </w:r>
        <w:bookmarkEnd w:id="86"/>
      </w:ins>
    </w:p>
    <w:p w14:paraId="2E28F74B" w14:textId="454348F1" w:rsidR="00E46866" w:rsidRDefault="00E46866" w:rsidP="00E46866">
      <w:pPr>
        <w:rPr>
          <w:ins w:id="88" w:author="Yizhong Zhang" w:date="2023-02-13T20:42:00Z"/>
          <w:lang w:eastAsia="zh-CN"/>
        </w:rPr>
      </w:pPr>
      <w:ins w:id="89" w:author="Yizhong Zhang" w:date="2023-02-13T20:42:00Z">
        <w:r>
          <w:rPr>
            <w:lang w:eastAsia="zh-CN"/>
          </w:rPr>
          <w:t xml:space="preserve">This message is sent by the </w:t>
        </w:r>
      </w:ins>
      <w:ins w:id="90" w:author="Yizhong Zhang" w:date="2023-02-13T20:43:00Z">
        <w:r w:rsidRPr="00E46866">
          <w:rPr>
            <w:lang w:eastAsia="zh-CN"/>
          </w:rPr>
          <w:t>UE</w:t>
        </w:r>
        <w:r>
          <w:rPr>
            <w:lang w:eastAsia="zh-CN"/>
          </w:rPr>
          <w:t xml:space="preserve"> that </w:t>
        </w:r>
        <w:proofErr w:type="spellStart"/>
        <w:r>
          <w:rPr>
            <w:lang w:eastAsia="zh-CN"/>
          </w:rPr>
          <w:t>requireds</w:t>
        </w:r>
        <w:proofErr w:type="spellEnd"/>
        <w:r>
          <w:rPr>
            <w:lang w:eastAsia="zh-CN"/>
          </w:rPr>
          <w:t xml:space="preserve"> to initiate the </w:t>
        </w:r>
        <w:r w:rsidRPr="00E46866">
          <w:rPr>
            <w:lang w:eastAsia="zh-CN"/>
          </w:rPr>
          <w:t xml:space="preserve">path switching procedure from the direct communication path over PC5 to the direct communication path over </w:t>
        </w:r>
        <w:proofErr w:type="spellStart"/>
        <w:r w:rsidRPr="00E46866">
          <w:rPr>
            <w:lang w:eastAsia="zh-CN"/>
          </w:rPr>
          <w:t>Uu</w:t>
        </w:r>
      </w:ins>
      <w:proofErr w:type="spellEnd"/>
      <w:ins w:id="91" w:author="Yizhong Zhang" w:date="2023-02-13T20:42:00Z">
        <w:r>
          <w:rPr>
            <w:lang w:eastAsia="zh-CN"/>
          </w:rPr>
          <w:t>. See table 10.3.</w:t>
        </w:r>
      </w:ins>
      <w:ins w:id="92" w:author="Yizhong Zhang" w:date="2023-02-13T21:02:00Z">
        <w:r w:rsidR="00F34211">
          <w:rPr>
            <w:lang w:eastAsia="zh-CN"/>
          </w:rPr>
          <w:t>X</w:t>
        </w:r>
      </w:ins>
      <w:ins w:id="93" w:author="Yizhong Zhang" w:date="2023-02-13T20:42:00Z">
        <w:r>
          <w:rPr>
            <w:lang w:eastAsia="zh-CN"/>
          </w:rPr>
          <w:t>.1.1.</w:t>
        </w:r>
      </w:ins>
    </w:p>
    <w:p w14:paraId="74A3C592" w14:textId="4924E01D" w:rsidR="00E46866" w:rsidRDefault="00E46866" w:rsidP="00E46866">
      <w:pPr>
        <w:pStyle w:val="B1"/>
        <w:rPr>
          <w:ins w:id="94" w:author="Yizhong Zhang" w:date="2023-02-13T20:42:00Z"/>
          <w:lang w:eastAsia="zh-CN"/>
        </w:rPr>
      </w:pPr>
      <w:ins w:id="95" w:author="Yizhong Zhang" w:date="2023-02-13T20:42:00Z">
        <w:r>
          <w:rPr>
            <w:lang w:eastAsia="zh-CN"/>
          </w:rPr>
          <w:t>Message type:</w:t>
        </w:r>
        <w:r>
          <w:rPr>
            <w:lang w:eastAsia="zh-CN"/>
          </w:rPr>
          <w:tab/>
        </w:r>
      </w:ins>
      <w:ins w:id="96" w:author="Yizhong Zhang" w:date="2023-02-13T20:44:00Z">
        <w:r w:rsidRPr="00E46866">
          <w:rPr>
            <w:lang w:eastAsia="zh-CN"/>
          </w:rPr>
          <w:t>P</w:t>
        </w:r>
        <w:r>
          <w:rPr>
            <w:lang w:eastAsia="zh-CN"/>
          </w:rPr>
          <w:t>ROSE PATH SWITCHING REQUEST</w:t>
        </w:r>
      </w:ins>
    </w:p>
    <w:p w14:paraId="49DF5D43" w14:textId="77777777" w:rsidR="00E46866" w:rsidRDefault="00E46866" w:rsidP="00E46866">
      <w:pPr>
        <w:pStyle w:val="B1"/>
        <w:rPr>
          <w:ins w:id="97" w:author="Yizhong Zhang" w:date="2023-02-13T20:42:00Z"/>
          <w:lang w:eastAsia="zh-CN"/>
        </w:rPr>
      </w:pPr>
      <w:ins w:id="98" w:author="Yizhong Zhang" w:date="2023-02-13T20:42:00Z">
        <w:r>
          <w:rPr>
            <w:lang w:eastAsia="zh-CN"/>
          </w:rPr>
          <w:t>Significance:</w:t>
        </w:r>
        <w:r>
          <w:rPr>
            <w:lang w:eastAsia="zh-CN"/>
          </w:rPr>
          <w:tab/>
          <w:t>dual</w:t>
        </w:r>
      </w:ins>
    </w:p>
    <w:p w14:paraId="1909AA7C" w14:textId="77777777" w:rsidR="00E46866" w:rsidRDefault="00E46866" w:rsidP="00E46866">
      <w:pPr>
        <w:pStyle w:val="B1"/>
        <w:rPr>
          <w:ins w:id="99" w:author="Yizhong Zhang" w:date="2023-02-13T20:42:00Z"/>
          <w:lang w:eastAsia="zh-CN"/>
        </w:rPr>
      </w:pPr>
      <w:ins w:id="100" w:author="Yizhong Zhang" w:date="2023-02-13T20:42:00Z">
        <w:r>
          <w:rPr>
            <w:lang w:eastAsia="zh-CN"/>
          </w:rPr>
          <w:t>Direction:</w:t>
        </w:r>
        <w:r>
          <w:rPr>
            <w:lang w:eastAsia="zh-CN"/>
          </w:rPr>
          <w:tab/>
          <w:t>UE to peer UE</w:t>
        </w:r>
      </w:ins>
    </w:p>
    <w:p w14:paraId="22DE140A" w14:textId="35E954AD" w:rsidR="00E46866" w:rsidRDefault="00E46866" w:rsidP="00E46866">
      <w:pPr>
        <w:pStyle w:val="TH"/>
        <w:rPr>
          <w:ins w:id="101" w:author="Yizhong Zhang" w:date="2023-02-13T20:42:00Z"/>
          <w:lang w:eastAsia="zh-CN"/>
        </w:rPr>
      </w:pPr>
      <w:ins w:id="102" w:author="Yizhong Zhang" w:date="2023-02-13T20:42:00Z">
        <w:r>
          <w:rPr>
            <w:lang w:eastAsia="zh-CN"/>
          </w:rPr>
          <w:t>Table 10.3.</w:t>
        </w:r>
      </w:ins>
      <w:ins w:id="103" w:author="Yizhong Zhang" w:date="2023-02-13T20:45:00Z">
        <w:r w:rsidR="004E7ABD">
          <w:rPr>
            <w:lang w:eastAsia="zh-CN"/>
          </w:rPr>
          <w:t>X</w:t>
        </w:r>
      </w:ins>
      <w:ins w:id="104" w:author="Yizhong Zhang" w:date="2023-02-13T20:42:00Z">
        <w:r>
          <w:rPr>
            <w:lang w:eastAsia="zh-CN"/>
          </w:rPr>
          <w:t xml:space="preserve">.1.1: </w:t>
        </w:r>
      </w:ins>
      <w:ins w:id="105" w:author="Yizhong Zhang" w:date="2023-02-13T20:45:00Z">
        <w:r w:rsidR="004E7ABD" w:rsidRPr="004E7ABD">
          <w:rPr>
            <w:lang w:eastAsia="zh-CN"/>
          </w:rPr>
          <w:t>PROSE PATH SWITCHING REQUEST</w:t>
        </w:r>
      </w:ins>
      <w:ins w:id="106" w:author="Yizhong Zhang" w:date="2023-02-13T20:42:00Z">
        <w:r>
          <w:rPr>
            <w:lang w:eastAsia="zh-CN"/>
          </w:rPr>
          <w:t xml:space="preserve"> content</w:t>
        </w:r>
      </w:ins>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E46866" w14:paraId="312D2DA2" w14:textId="77777777" w:rsidTr="00E46866">
        <w:trPr>
          <w:cantSplit/>
          <w:jc w:val="center"/>
          <w:ins w:id="107" w:author="Yizhong Zhang" w:date="2023-02-13T20:42:00Z"/>
        </w:trPr>
        <w:tc>
          <w:tcPr>
            <w:tcW w:w="538" w:type="dxa"/>
            <w:tcBorders>
              <w:top w:val="single" w:sz="6" w:space="0" w:color="000000"/>
              <w:left w:val="single" w:sz="6" w:space="0" w:color="000000"/>
              <w:bottom w:val="single" w:sz="6" w:space="0" w:color="000000"/>
              <w:right w:val="single" w:sz="6" w:space="0" w:color="000000"/>
            </w:tcBorders>
            <w:hideMark/>
          </w:tcPr>
          <w:p w14:paraId="3CB397ED" w14:textId="77777777" w:rsidR="00E46866" w:rsidRDefault="00E46866">
            <w:pPr>
              <w:pStyle w:val="TAH"/>
              <w:rPr>
                <w:ins w:id="108" w:author="Yizhong Zhang" w:date="2023-02-13T20:42:00Z"/>
                <w:rFonts w:eastAsia="宋体"/>
                <w:lang w:eastAsia="en-GB"/>
              </w:rPr>
            </w:pPr>
            <w:ins w:id="109" w:author="Yizhong Zhang" w:date="2023-02-13T20:42:00Z">
              <w:r>
                <w:t>IEI</w:t>
              </w:r>
            </w:ins>
          </w:p>
        </w:tc>
        <w:tc>
          <w:tcPr>
            <w:tcW w:w="3377" w:type="dxa"/>
            <w:tcBorders>
              <w:top w:val="single" w:sz="6" w:space="0" w:color="000000"/>
              <w:left w:val="single" w:sz="6" w:space="0" w:color="000000"/>
              <w:bottom w:val="single" w:sz="6" w:space="0" w:color="000000"/>
              <w:right w:val="single" w:sz="6" w:space="0" w:color="000000"/>
            </w:tcBorders>
            <w:hideMark/>
          </w:tcPr>
          <w:p w14:paraId="50D84633" w14:textId="77777777" w:rsidR="00E46866" w:rsidRDefault="00E46866">
            <w:pPr>
              <w:pStyle w:val="TAH"/>
              <w:rPr>
                <w:ins w:id="110" w:author="Yizhong Zhang" w:date="2023-02-13T20:42:00Z"/>
                <w:rFonts w:eastAsia="Times New Roman"/>
              </w:rPr>
            </w:pPr>
            <w:ins w:id="111" w:author="Yizhong Zhang" w:date="2023-02-13T20:42:00Z">
              <w:r>
                <w:t>Information Element</w:t>
              </w:r>
            </w:ins>
          </w:p>
        </w:tc>
        <w:tc>
          <w:tcPr>
            <w:tcW w:w="2936" w:type="dxa"/>
            <w:tcBorders>
              <w:top w:val="single" w:sz="6" w:space="0" w:color="000000"/>
              <w:left w:val="single" w:sz="6" w:space="0" w:color="000000"/>
              <w:bottom w:val="single" w:sz="6" w:space="0" w:color="000000"/>
              <w:right w:val="single" w:sz="6" w:space="0" w:color="000000"/>
            </w:tcBorders>
            <w:hideMark/>
          </w:tcPr>
          <w:p w14:paraId="1409E9F9" w14:textId="77777777" w:rsidR="00E46866" w:rsidRDefault="00E46866">
            <w:pPr>
              <w:pStyle w:val="TAH"/>
              <w:rPr>
                <w:ins w:id="112" w:author="Yizhong Zhang" w:date="2023-02-13T20:42:00Z"/>
              </w:rPr>
            </w:pPr>
            <w:ins w:id="113" w:author="Yizhong Zhang" w:date="2023-02-13T20:42: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5B61A7F5" w14:textId="77777777" w:rsidR="00E46866" w:rsidRDefault="00E46866">
            <w:pPr>
              <w:pStyle w:val="TAH"/>
              <w:rPr>
                <w:ins w:id="114" w:author="Yizhong Zhang" w:date="2023-02-13T20:42:00Z"/>
              </w:rPr>
            </w:pPr>
            <w:ins w:id="115" w:author="Yizhong Zhang" w:date="2023-02-13T20:42: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4C754C2D" w14:textId="77777777" w:rsidR="00E46866" w:rsidRDefault="00E46866">
            <w:pPr>
              <w:pStyle w:val="TAH"/>
              <w:rPr>
                <w:ins w:id="116" w:author="Yizhong Zhang" w:date="2023-02-13T20:42:00Z"/>
              </w:rPr>
            </w:pPr>
            <w:ins w:id="117" w:author="Yizhong Zhang" w:date="2023-02-13T20:42: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4AF842F2" w14:textId="77777777" w:rsidR="00E46866" w:rsidRDefault="00E46866">
            <w:pPr>
              <w:pStyle w:val="TAH"/>
              <w:rPr>
                <w:ins w:id="118" w:author="Yizhong Zhang" w:date="2023-02-13T20:42:00Z"/>
              </w:rPr>
            </w:pPr>
            <w:ins w:id="119" w:author="Yizhong Zhang" w:date="2023-02-13T20:42:00Z">
              <w:r>
                <w:t>Length</w:t>
              </w:r>
            </w:ins>
          </w:p>
        </w:tc>
      </w:tr>
      <w:tr w:rsidR="00E46866" w14:paraId="354B41E9" w14:textId="77777777" w:rsidTr="00E46866">
        <w:trPr>
          <w:cantSplit/>
          <w:jc w:val="center"/>
          <w:ins w:id="120" w:author="Yizhong Zhang" w:date="2023-02-13T20:42:00Z"/>
        </w:trPr>
        <w:tc>
          <w:tcPr>
            <w:tcW w:w="538" w:type="dxa"/>
            <w:tcBorders>
              <w:top w:val="single" w:sz="6" w:space="0" w:color="000000"/>
              <w:left w:val="single" w:sz="6" w:space="0" w:color="000000"/>
              <w:bottom w:val="single" w:sz="6" w:space="0" w:color="000000"/>
              <w:right w:val="single" w:sz="6" w:space="0" w:color="000000"/>
            </w:tcBorders>
          </w:tcPr>
          <w:p w14:paraId="2D3C7306" w14:textId="77777777" w:rsidR="00E46866" w:rsidRDefault="00E46866">
            <w:pPr>
              <w:pStyle w:val="TAL"/>
              <w:rPr>
                <w:ins w:id="121" w:author="Yizhong Zhang" w:date="2023-02-13T20:42:00Z"/>
              </w:rPr>
            </w:pPr>
          </w:p>
        </w:tc>
        <w:tc>
          <w:tcPr>
            <w:tcW w:w="3377" w:type="dxa"/>
            <w:tcBorders>
              <w:top w:val="single" w:sz="6" w:space="0" w:color="000000"/>
              <w:left w:val="single" w:sz="6" w:space="0" w:color="000000"/>
              <w:bottom w:val="single" w:sz="6" w:space="0" w:color="000000"/>
              <w:right w:val="single" w:sz="6" w:space="0" w:color="000000"/>
            </w:tcBorders>
            <w:hideMark/>
          </w:tcPr>
          <w:p w14:paraId="0315787D" w14:textId="5F50598E" w:rsidR="00E46866" w:rsidRDefault="004E7ABD">
            <w:pPr>
              <w:pStyle w:val="TAL"/>
              <w:rPr>
                <w:ins w:id="122" w:author="Yizhong Zhang" w:date="2023-02-13T20:42:00Z"/>
                <w:lang w:eastAsia="zh-CN"/>
              </w:rPr>
            </w:pPr>
            <w:ins w:id="123" w:author="Yizhong Zhang" w:date="2023-02-13T20:46:00Z">
              <w:r w:rsidRPr="004E7ABD">
                <w:rPr>
                  <w:lang w:eastAsia="zh-CN"/>
                </w:rPr>
                <w:t>PROSE PATH SWITCHING REQUEST</w:t>
              </w:r>
            </w:ins>
            <w:ins w:id="124" w:author="Yizhong Zhang" w:date="2023-02-13T20:42:00Z">
              <w:r w:rsidR="00E46866">
                <w:rPr>
                  <w:lang w:eastAsia="zh-CN"/>
                </w:rPr>
                <w:t xml:space="preserve"> identity</w:t>
              </w:r>
            </w:ins>
          </w:p>
        </w:tc>
        <w:tc>
          <w:tcPr>
            <w:tcW w:w="2936" w:type="dxa"/>
            <w:tcBorders>
              <w:top w:val="single" w:sz="6" w:space="0" w:color="000000"/>
              <w:left w:val="single" w:sz="6" w:space="0" w:color="000000"/>
              <w:bottom w:val="single" w:sz="6" w:space="0" w:color="000000"/>
              <w:right w:val="single" w:sz="6" w:space="0" w:color="000000"/>
            </w:tcBorders>
            <w:hideMark/>
          </w:tcPr>
          <w:p w14:paraId="69BBF593" w14:textId="77777777" w:rsidR="00E46866" w:rsidRDefault="00E46866">
            <w:pPr>
              <w:pStyle w:val="TAL"/>
              <w:rPr>
                <w:ins w:id="125" w:author="Yizhong Zhang" w:date="2023-02-13T20:42:00Z"/>
                <w:lang w:eastAsia="en-GB"/>
              </w:rPr>
            </w:pPr>
            <w:proofErr w:type="spellStart"/>
            <w:ins w:id="126" w:author="Yizhong Zhang" w:date="2023-02-13T20:42:00Z">
              <w:r>
                <w:t>ProSe</w:t>
              </w:r>
              <w:proofErr w:type="spellEnd"/>
              <w:r>
                <w:t xml:space="preserve"> PC5 signalling message type</w:t>
              </w:r>
            </w:ins>
          </w:p>
          <w:p w14:paraId="6AC90203" w14:textId="77777777" w:rsidR="00E46866" w:rsidRDefault="00E46866">
            <w:pPr>
              <w:pStyle w:val="TAL"/>
              <w:rPr>
                <w:ins w:id="127" w:author="Yizhong Zhang" w:date="2023-02-13T20:42:00Z"/>
              </w:rPr>
            </w:pPr>
            <w:ins w:id="128" w:author="Yizhong Zhang" w:date="2023-02-13T20:42:00Z">
              <w:r>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3C5F165D" w14:textId="77777777" w:rsidR="00E46866" w:rsidRDefault="00E46866">
            <w:pPr>
              <w:pStyle w:val="TAC"/>
              <w:rPr>
                <w:ins w:id="129" w:author="Yizhong Zhang" w:date="2023-02-13T20:42:00Z"/>
              </w:rPr>
            </w:pPr>
            <w:ins w:id="130" w:author="Yizhong Zhang" w:date="2023-02-13T20:42: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26E9CF92" w14:textId="77777777" w:rsidR="00E46866" w:rsidRDefault="00E46866">
            <w:pPr>
              <w:pStyle w:val="TAC"/>
              <w:rPr>
                <w:ins w:id="131" w:author="Yizhong Zhang" w:date="2023-02-13T20:42:00Z"/>
              </w:rPr>
            </w:pPr>
            <w:ins w:id="132" w:author="Yizhong Zhang" w:date="2023-02-13T20:42: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72CCC916" w14:textId="77777777" w:rsidR="00E46866" w:rsidRDefault="00E46866">
            <w:pPr>
              <w:pStyle w:val="TAC"/>
              <w:rPr>
                <w:ins w:id="133" w:author="Yizhong Zhang" w:date="2023-02-13T20:42:00Z"/>
              </w:rPr>
            </w:pPr>
            <w:ins w:id="134" w:author="Yizhong Zhang" w:date="2023-02-13T20:42:00Z">
              <w:r>
                <w:t>1</w:t>
              </w:r>
            </w:ins>
          </w:p>
        </w:tc>
      </w:tr>
      <w:tr w:rsidR="00E46866" w14:paraId="2EF66A68" w14:textId="77777777" w:rsidTr="00E46866">
        <w:trPr>
          <w:cantSplit/>
          <w:jc w:val="center"/>
          <w:ins w:id="135" w:author="Yizhong Zhang" w:date="2023-02-13T20:42:00Z"/>
        </w:trPr>
        <w:tc>
          <w:tcPr>
            <w:tcW w:w="538" w:type="dxa"/>
            <w:tcBorders>
              <w:top w:val="single" w:sz="6" w:space="0" w:color="000000"/>
              <w:left w:val="single" w:sz="6" w:space="0" w:color="000000"/>
              <w:bottom w:val="single" w:sz="6" w:space="0" w:color="000000"/>
              <w:right w:val="single" w:sz="6" w:space="0" w:color="000000"/>
            </w:tcBorders>
          </w:tcPr>
          <w:p w14:paraId="232C574C" w14:textId="77777777" w:rsidR="00E46866" w:rsidRDefault="00E46866">
            <w:pPr>
              <w:pStyle w:val="TAL"/>
              <w:rPr>
                <w:ins w:id="136" w:author="Yizhong Zhang" w:date="2023-02-13T20:42:00Z"/>
              </w:rPr>
            </w:pPr>
          </w:p>
        </w:tc>
        <w:tc>
          <w:tcPr>
            <w:tcW w:w="3377" w:type="dxa"/>
            <w:tcBorders>
              <w:top w:val="single" w:sz="6" w:space="0" w:color="000000"/>
              <w:left w:val="single" w:sz="6" w:space="0" w:color="000000"/>
              <w:bottom w:val="single" w:sz="6" w:space="0" w:color="000000"/>
              <w:right w:val="single" w:sz="6" w:space="0" w:color="000000"/>
            </w:tcBorders>
            <w:hideMark/>
          </w:tcPr>
          <w:p w14:paraId="771DB54E" w14:textId="77777777" w:rsidR="00E46866" w:rsidRDefault="00E46866">
            <w:pPr>
              <w:pStyle w:val="TAL"/>
              <w:rPr>
                <w:ins w:id="137" w:author="Yizhong Zhang" w:date="2023-02-13T20:42:00Z"/>
              </w:rPr>
            </w:pPr>
            <w:ins w:id="138" w:author="Yizhong Zhang" w:date="2023-02-13T20:42:00Z">
              <w:r>
                <w:t>Sequence Number</w:t>
              </w:r>
            </w:ins>
          </w:p>
        </w:tc>
        <w:tc>
          <w:tcPr>
            <w:tcW w:w="2936" w:type="dxa"/>
            <w:tcBorders>
              <w:top w:val="single" w:sz="6" w:space="0" w:color="000000"/>
              <w:left w:val="single" w:sz="6" w:space="0" w:color="000000"/>
              <w:bottom w:val="single" w:sz="6" w:space="0" w:color="000000"/>
              <w:right w:val="single" w:sz="6" w:space="0" w:color="000000"/>
            </w:tcBorders>
            <w:hideMark/>
          </w:tcPr>
          <w:p w14:paraId="49C1621A" w14:textId="77777777" w:rsidR="00E46866" w:rsidRDefault="00E46866">
            <w:pPr>
              <w:pStyle w:val="TAL"/>
              <w:rPr>
                <w:ins w:id="139" w:author="Yizhong Zhang" w:date="2023-02-13T20:42:00Z"/>
              </w:rPr>
            </w:pPr>
            <w:ins w:id="140" w:author="Yizhong Zhang" w:date="2023-02-13T20:42:00Z">
              <w:r>
                <w:t>Sequence number</w:t>
              </w:r>
            </w:ins>
          </w:p>
          <w:p w14:paraId="1ADD6786" w14:textId="77777777" w:rsidR="00E46866" w:rsidRDefault="00E46866">
            <w:pPr>
              <w:pStyle w:val="TAL"/>
              <w:rPr>
                <w:ins w:id="141" w:author="Yizhong Zhang" w:date="2023-02-13T20:42:00Z"/>
              </w:rPr>
            </w:pPr>
            <w:ins w:id="142" w:author="Yizhong Zhang" w:date="2023-02-13T20:42:00Z">
              <w:r>
                <w:t>11.3.2</w:t>
              </w:r>
            </w:ins>
          </w:p>
        </w:tc>
        <w:tc>
          <w:tcPr>
            <w:tcW w:w="1107" w:type="dxa"/>
            <w:tcBorders>
              <w:top w:val="single" w:sz="6" w:space="0" w:color="000000"/>
              <w:left w:val="single" w:sz="6" w:space="0" w:color="000000"/>
              <w:bottom w:val="single" w:sz="6" w:space="0" w:color="000000"/>
              <w:right w:val="single" w:sz="6" w:space="0" w:color="000000"/>
            </w:tcBorders>
            <w:hideMark/>
          </w:tcPr>
          <w:p w14:paraId="3AD93E9F" w14:textId="77777777" w:rsidR="00E46866" w:rsidRDefault="00E46866">
            <w:pPr>
              <w:pStyle w:val="TAC"/>
              <w:rPr>
                <w:ins w:id="143" w:author="Yizhong Zhang" w:date="2023-02-13T20:42:00Z"/>
              </w:rPr>
            </w:pPr>
            <w:ins w:id="144" w:author="Yizhong Zhang" w:date="2023-02-13T20:42: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3B44236B" w14:textId="77777777" w:rsidR="00E46866" w:rsidRDefault="00E46866">
            <w:pPr>
              <w:pStyle w:val="TAC"/>
              <w:rPr>
                <w:ins w:id="145" w:author="Yizhong Zhang" w:date="2023-02-13T20:42:00Z"/>
              </w:rPr>
            </w:pPr>
            <w:ins w:id="146" w:author="Yizhong Zhang" w:date="2023-02-13T20:42: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400F888D" w14:textId="77777777" w:rsidR="00E46866" w:rsidRDefault="00E46866">
            <w:pPr>
              <w:pStyle w:val="TAC"/>
              <w:rPr>
                <w:ins w:id="147" w:author="Yizhong Zhang" w:date="2023-02-13T20:42:00Z"/>
                <w:lang w:eastAsia="zh-CN"/>
              </w:rPr>
            </w:pPr>
            <w:ins w:id="148" w:author="Yizhong Zhang" w:date="2023-02-13T20:42:00Z">
              <w:r>
                <w:t>1</w:t>
              </w:r>
            </w:ins>
          </w:p>
        </w:tc>
      </w:tr>
      <w:tr w:rsidR="0037495F" w14:paraId="0EB489AD" w14:textId="77777777" w:rsidTr="00E46866">
        <w:trPr>
          <w:cantSplit/>
          <w:jc w:val="center"/>
          <w:ins w:id="149" w:author="Yizhong Zhang" w:date="2023-02-13T20:42:00Z"/>
        </w:trPr>
        <w:tc>
          <w:tcPr>
            <w:tcW w:w="538" w:type="dxa"/>
            <w:tcBorders>
              <w:top w:val="single" w:sz="6" w:space="0" w:color="000000"/>
              <w:left w:val="single" w:sz="6" w:space="0" w:color="000000"/>
              <w:bottom w:val="single" w:sz="6" w:space="0" w:color="000000"/>
              <w:right w:val="single" w:sz="6" w:space="0" w:color="000000"/>
            </w:tcBorders>
            <w:hideMark/>
          </w:tcPr>
          <w:p w14:paraId="3E5CE1D0" w14:textId="21BCF4BC" w:rsidR="0037495F" w:rsidRDefault="0037495F" w:rsidP="0037495F">
            <w:pPr>
              <w:pStyle w:val="TAL"/>
              <w:rPr>
                <w:ins w:id="150" w:author="Yizhong Zhang" w:date="2023-02-13T20:42:00Z"/>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0C4FADBA" w14:textId="311BAB57" w:rsidR="0037495F" w:rsidRDefault="00A57D4C" w:rsidP="0037495F">
            <w:pPr>
              <w:pStyle w:val="TAL"/>
              <w:rPr>
                <w:ins w:id="151" w:author="Yizhong Zhang" w:date="2023-02-13T20:42:00Z"/>
                <w:kern w:val="2"/>
                <w:lang w:eastAsia="zh-CN"/>
              </w:rPr>
            </w:pPr>
            <w:ins w:id="152" w:author="Yizhong Zhang" w:date="2023-02-13T20:58:00Z">
              <w:r>
                <w:rPr>
                  <w:kern w:val="2"/>
                  <w:lang w:eastAsia="zh-CN"/>
                </w:rPr>
                <w:t xml:space="preserve">Required </w:t>
              </w:r>
            </w:ins>
            <w:proofErr w:type="spellStart"/>
            <w:ins w:id="153" w:author="Yizhong Zhang" w:date="2023-02-13T20:48:00Z">
              <w:r w:rsidR="0037495F" w:rsidRPr="0037495F">
                <w:rPr>
                  <w:kern w:val="2"/>
                  <w:lang w:eastAsia="zh-CN"/>
                </w:rPr>
                <w:t>ProSe</w:t>
              </w:r>
              <w:proofErr w:type="spellEnd"/>
              <w:r w:rsidR="0037495F" w:rsidRPr="0037495F">
                <w:rPr>
                  <w:kern w:val="2"/>
                  <w:lang w:eastAsia="zh-CN"/>
                </w:rPr>
                <w:t xml:space="preserve"> identifiers</w:t>
              </w:r>
            </w:ins>
          </w:p>
        </w:tc>
        <w:tc>
          <w:tcPr>
            <w:tcW w:w="2936" w:type="dxa"/>
            <w:tcBorders>
              <w:top w:val="single" w:sz="6" w:space="0" w:color="000000"/>
              <w:left w:val="single" w:sz="6" w:space="0" w:color="000000"/>
              <w:bottom w:val="single" w:sz="6" w:space="0" w:color="000000"/>
              <w:right w:val="single" w:sz="6" w:space="0" w:color="000000"/>
            </w:tcBorders>
            <w:hideMark/>
          </w:tcPr>
          <w:p w14:paraId="7E75EF4D" w14:textId="77777777" w:rsidR="0037495F" w:rsidRDefault="0037495F" w:rsidP="0037495F">
            <w:pPr>
              <w:pStyle w:val="TAL"/>
              <w:rPr>
                <w:ins w:id="154" w:author="Yizhong Zhang" w:date="2023-02-13T20:48:00Z"/>
                <w:lang w:eastAsia="en-GB"/>
              </w:rPr>
            </w:pPr>
            <w:proofErr w:type="spellStart"/>
            <w:ins w:id="155" w:author="Yizhong Zhang" w:date="2023-02-13T20:48:00Z">
              <w:r>
                <w:t>ProSe</w:t>
              </w:r>
              <w:proofErr w:type="spellEnd"/>
              <w:r>
                <w:t xml:space="preserve"> identifier</w:t>
              </w:r>
            </w:ins>
          </w:p>
          <w:p w14:paraId="0CE910ED" w14:textId="0D6A4B7F" w:rsidR="0037495F" w:rsidRDefault="0037495F" w:rsidP="0037495F">
            <w:pPr>
              <w:pStyle w:val="TAL"/>
              <w:rPr>
                <w:ins w:id="156" w:author="Yizhong Zhang" w:date="2023-02-13T20:42:00Z"/>
                <w:kern w:val="2"/>
              </w:rPr>
            </w:pPr>
            <w:ins w:id="157" w:author="Yizhong Zhang" w:date="2023-02-13T20:48:00Z">
              <w:r>
                <w:t>11.3.3</w:t>
              </w:r>
            </w:ins>
          </w:p>
        </w:tc>
        <w:tc>
          <w:tcPr>
            <w:tcW w:w="1107" w:type="dxa"/>
            <w:tcBorders>
              <w:top w:val="single" w:sz="6" w:space="0" w:color="000000"/>
              <w:left w:val="single" w:sz="6" w:space="0" w:color="000000"/>
              <w:bottom w:val="single" w:sz="6" w:space="0" w:color="000000"/>
              <w:right w:val="single" w:sz="6" w:space="0" w:color="000000"/>
            </w:tcBorders>
            <w:hideMark/>
          </w:tcPr>
          <w:p w14:paraId="643B07A5" w14:textId="6B98B995" w:rsidR="0037495F" w:rsidRDefault="0037495F" w:rsidP="0037495F">
            <w:pPr>
              <w:pStyle w:val="TAC"/>
              <w:rPr>
                <w:ins w:id="158" w:author="Yizhong Zhang" w:date="2023-02-13T20:42:00Z"/>
              </w:rPr>
            </w:pPr>
            <w:ins w:id="159" w:author="Yizhong Zhang" w:date="2023-02-13T20:49: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47A143F2" w14:textId="3ACD408E" w:rsidR="0037495F" w:rsidRDefault="0037495F" w:rsidP="0037495F">
            <w:pPr>
              <w:pStyle w:val="TAC"/>
              <w:rPr>
                <w:ins w:id="160" w:author="Yizhong Zhang" w:date="2023-02-13T20:42:00Z"/>
              </w:rPr>
            </w:pPr>
            <w:ins w:id="161" w:author="Yizhong Zhang" w:date="2023-02-13T20:48:00Z">
              <w:r>
                <w:t>TLV-E</w:t>
              </w:r>
            </w:ins>
          </w:p>
        </w:tc>
        <w:tc>
          <w:tcPr>
            <w:tcW w:w="833" w:type="dxa"/>
            <w:tcBorders>
              <w:top w:val="single" w:sz="6" w:space="0" w:color="000000"/>
              <w:left w:val="single" w:sz="6" w:space="0" w:color="000000"/>
              <w:bottom w:val="single" w:sz="6" w:space="0" w:color="000000"/>
              <w:right w:val="single" w:sz="6" w:space="0" w:color="000000"/>
            </w:tcBorders>
            <w:hideMark/>
          </w:tcPr>
          <w:p w14:paraId="10B87030" w14:textId="7C90D017" w:rsidR="0037495F" w:rsidRDefault="0037495F" w:rsidP="0037495F">
            <w:pPr>
              <w:pStyle w:val="TAC"/>
              <w:rPr>
                <w:ins w:id="162" w:author="Yizhong Zhang" w:date="2023-02-13T20:42:00Z"/>
                <w:lang w:eastAsia="ja-JP"/>
              </w:rPr>
            </w:pPr>
            <w:ins w:id="163" w:author="Yizhong Zhang" w:date="2023-02-13T20:48:00Z">
              <w:r>
                <w:t>21-65538</w:t>
              </w:r>
            </w:ins>
          </w:p>
        </w:tc>
      </w:tr>
      <w:tr w:rsidR="009E44D4" w14:paraId="6796086B" w14:textId="77777777" w:rsidTr="00E46866">
        <w:trPr>
          <w:cantSplit/>
          <w:jc w:val="center"/>
          <w:ins w:id="164" w:author="Yizhong Zhang" w:date="2023-02-13T20:51:00Z"/>
        </w:trPr>
        <w:tc>
          <w:tcPr>
            <w:tcW w:w="538" w:type="dxa"/>
            <w:tcBorders>
              <w:top w:val="single" w:sz="6" w:space="0" w:color="000000"/>
              <w:left w:val="single" w:sz="6" w:space="0" w:color="000000"/>
              <w:bottom w:val="single" w:sz="6" w:space="0" w:color="000000"/>
              <w:right w:val="single" w:sz="6" w:space="0" w:color="000000"/>
            </w:tcBorders>
          </w:tcPr>
          <w:p w14:paraId="7848A2B8" w14:textId="50F4D317" w:rsidR="009E44D4" w:rsidRDefault="009E44D4" w:rsidP="009E44D4">
            <w:pPr>
              <w:pStyle w:val="TAL"/>
              <w:rPr>
                <w:ins w:id="165" w:author="Yizhong Zhang" w:date="2023-02-13T20:51:00Z"/>
                <w:lang w:eastAsia="zh-CN"/>
              </w:rPr>
            </w:pPr>
            <w:ins w:id="166" w:author="Yizhong Zhang" w:date="2023-02-13T20:51:00Z">
              <w:r>
                <w:rPr>
                  <w:rFonts w:hint="eastAsia"/>
                  <w:lang w:eastAsia="zh-CN"/>
                </w:rPr>
                <w:t>X</w:t>
              </w:r>
              <w:r>
                <w:rPr>
                  <w:lang w:eastAsia="zh-CN"/>
                </w:rPr>
                <w:t>X</w:t>
              </w:r>
            </w:ins>
          </w:p>
        </w:tc>
        <w:tc>
          <w:tcPr>
            <w:tcW w:w="3377" w:type="dxa"/>
            <w:tcBorders>
              <w:top w:val="single" w:sz="6" w:space="0" w:color="000000"/>
              <w:left w:val="single" w:sz="6" w:space="0" w:color="000000"/>
              <w:bottom w:val="single" w:sz="6" w:space="0" w:color="000000"/>
              <w:right w:val="single" w:sz="6" w:space="0" w:color="000000"/>
            </w:tcBorders>
          </w:tcPr>
          <w:p w14:paraId="15975692" w14:textId="7F627914" w:rsidR="009E44D4" w:rsidRPr="0037495F" w:rsidRDefault="009E44D4" w:rsidP="009E44D4">
            <w:pPr>
              <w:pStyle w:val="TAL"/>
              <w:rPr>
                <w:ins w:id="167" w:author="Yizhong Zhang" w:date="2023-02-13T20:51:00Z"/>
                <w:kern w:val="2"/>
                <w:lang w:eastAsia="zh-CN"/>
              </w:rPr>
            </w:pPr>
            <w:proofErr w:type="spellStart"/>
            <w:ins w:id="168" w:author="Yizhong Zhang" w:date="2023-02-13T20:51:00Z">
              <w:r>
                <w:t>Uu</w:t>
              </w:r>
              <w:proofErr w:type="spellEnd"/>
              <w:r>
                <w:t xml:space="preserve"> QoS flow descriptions</w:t>
              </w:r>
            </w:ins>
          </w:p>
        </w:tc>
        <w:tc>
          <w:tcPr>
            <w:tcW w:w="2936" w:type="dxa"/>
            <w:tcBorders>
              <w:top w:val="single" w:sz="6" w:space="0" w:color="000000"/>
              <w:left w:val="single" w:sz="6" w:space="0" w:color="000000"/>
              <w:bottom w:val="single" w:sz="6" w:space="0" w:color="000000"/>
              <w:right w:val="single" w:sz="6" w:space="0" w:color="000000"/>
            </w:tcBorders>
          </w:tcPr>
          <w:p w14:paraId="1E2FF595" w14:textId="77777777" w:rsidR="009E44D4" w:rsidRDefault="009E44D4" w:rsidP="009E44D4">
            <w:pPr>
              <w:pStyle w:val="TAL"/>
              <w:rPr>
                <w:ins w:id="169" w:author="Yizhong Zhang" w:date="2023-02-13T20:51:00Z"/>
              </w:rPr>
            </w:pPr>
            <w:ins w:id="170" w:author="Yizhong Zhang" w:date="2023-02-13T20:51:00Z">
              <w:r>
                <w:t>QoS flow descriptions</w:t>
              </w:r>
            </w:ins>
          </w:p>
          <w:p w14:paraId="69E0DDE7" w14:textId="3A84F800" w:rsidR="009E44D4" w:rsidRDefault="009E44D4" w:rsidP="009E44D4">
            <w:pPr>
              <w:pStyle w:val="TAL"/>
              <w:rPr>
                <w:ins w:id="171" w:author="Yizhong Zhang" w:date="2023-02-13T20:51:00Z"/>
                <w:lang w:eastAsia="zh-CN"/>
              </w:rPr>
            </w:pPr>
            <w:ins w:id="172" w:author="Yizhong Zhang" w:date="2023-02-13T20:51:00Z">
              <w:r>
                <w:rPr>
                  <w:rFonts w:hint="eastAsia"/>
                  <w:lang w:eastAsia="zh-CN"/>
                </w:rPr>
                <w:t>1</w:t>
              </w:r>
              <w:r>
                <w:rPr>
                  <w:lang w:eastAsia="zh-CN"/>
                </w:rPr>
                <w:t>1.3.</w:t>
              </w:r>
            </w:ins>
            <w:ins w:id="173" w:author="Yizhong Zhang" w:date="2023-02-13T20:52:00Z">
              <w:r>
                <w:rPr>
                  <w:lang w:eastAsia="zh-CN"/>
                </w:rPr>
                <w:t>X</w:t>
              </w:r>
            </w:ins>
          </w:p>
        </w:tc>
        <w:tc>
          <w:tcPr>
            <w:tcW w:w="1107" w:type="dxa"/>
            <w:tcBorders>
              <w:top w:val="single" w:sz="6" w:space="0" w:color="000000"/>
              <w:left w:val="single" w:sz="6" w:space="0" w:color="000000"/>
              <w:bottom w:val="single" w:sz="6" w:space="0" w:color="000000"/>
              <w:right w:val="single" w:sz="6" w:space="0" w:color="000000"/>
            </w:tcBorders>
          </w:tcPr>
          <w:p w14:paraId="72ADCFF7" w14:textId="7BD4840D" w:rsidR="009E44D4" w:rsidRDefault="009E44D4" w:rsidP="009E44D4">
            <w:pPr>
              <w:pStyle w:val="TAC"/>
              <w:rPr>
                <w:ins w:id="174" w:author="Yizhong Zhang" w:date="2023-02-13T20:51:00Z"/>
                <w:lang w:eastAsia="zh-CN"/>
              </w:rPr>
            </w:pPr>
            <w:ins w:id="175" w:author="Yizhong Zhang" w:date="2023-02-13T20:53:00Z">
              <w:r>
                <w:t>O</w:t>
              </w:r>
            </w:ins>
          </w:p>
        </w:tc>
        <w:tc>
          <w:tcPr>
            <w:tcW w:w="834" w:type="dxa"/>
            <w:tcBorders>
              <w:top w:val="single" w:sz="6" w:space="0" w:color="000000"/>
              <w:left w:val="single" w:sz="6" w:space="0" w:color="000000"/>
              <w:bottom w:val="single" w:sz="6" w:space="0" w:color="000000"/>
              <w:right w:val="single" w:sz="6" w:space="0" w:color="000000"/>
            </w:tcBorders>
          </w:tcPr>
          <w:p w14:paraId="111029E6" w14:textId="22DAEAC0" w:rsidR="009E44D4" w:rsidRDefault="009E44D4" w:rsidP="009E44D4">
            <w:pPr>
              <w:pStyle w:val="TAC"/>
              <w:rPr>
                <w:ins w:id="176" w:author="Yizhong Zhang" w:date="2023-02-13T20:51:00Z"/>
              </w:rPr>
            </w:pPr>
            <w:ins w:id="177" w:author="Yizhong Zhang" w:date="2023-02-13T20:53:00Z">
              <w:r>
                <w:t>TLV-E</w:t>
              </w:r>
            </w:ins>
          </w:p>
        </w:tc>
        <w:tc>
          <w:tcPr>
            <w:tcW w:w="833" w:type="dxa"/>
            <w:tcBorders>
              <w:top w:val="single" w:sz="6" w:space="0" w:color="000000"/>
              <w:left w:val="single" w:sz="6" w:space="0" w:color="000000"/>
              <w:bottom w:val="single" w:sz="6" w:space="0" w:color="000000"/>
              <w:right w:val="single" w:sz="6" w:space="0" w:color="000000"/>
            </w:tcBorders>
          </w:tcPr>
          <w:p w14:paraId="34241713" w14:textId="436C7D53" w:rsidR="009E44D4" w:rsidRDefault="009E44D4" w:rsidP="009E44D4">
            <w:pPr>
              <w:pStyle w:val="TAC"/>
              <w:rPr>
                <w:ins w:id="178" w:author="Yizhong Zhang" w:date="2023-02-13T20:51:00Z"/>
              </w:rPr>
            </w:pPr>
            <w:ins w:id="179" w:author="Yizhong Zhang" w:date="2023-02-13T20:53:00Z">
              <w:r>
                <w:t>6-65538</w:t>
              </w:r>
            </w:ins>
          </w:p>
        </w:tc>
      </w:tr>
    </w:tbl>
    <w:p w14:paraId="42E22F00" w14:textId="3DE3F735" w:rsidR="00E46866" w:rsidRDefault="00E46866" w:rsidP="00E46866">
      <w:pPr>
        <w:pStyle w:val="4"/>
        <w:rPr>
          <w:ins w:id="180" w:author="Yizhong Zhang" w:date="2023-02-13T20:42:00Z"/>
          <w:lang w:eastAsia="zh-CN"/>
        </w:rPr>
      </w:pPr>
      <w:bookmarkStart w:id="181" w:name="_Toc123635077"/>
      <w:ins w:id="182" w:author="Yizhong Zhang" w:date="2023-02-13T20:42:00Z">
        <w:r>
          <w:rPr>
            <w:lang w:eastAsia="zh-CN"/>
          </w:rPr>
          <w:t>10.</w:t>
        </w:r>
        <w:proofErr w:type="gramStart"/>
        <w:r>
          <w:rPr>
            <w:lang w:eastAsia="zh-CN"/>
          </w:rPr>
          <w:t>3.</w:t>
        </w:r>
      </w:ins>
      <w:ins w:id="183" w:author="Yizhong Zhang" w:date="2023-02-13T20:55:00Z">
        <w:r w:rsidR="00366B14">
          <w:rPr>
            <w:lang w:eastAsia="zh-CN"/>
          </w:rPr>
          <w:t>X</w:t>
        </w:r>
      </w:ins>
      <w:ins w:id="184" w:author="Yizhong Zhang" w:date="2023-02-13T20:42:00Z">
        <w:r>
          <w:rPr>
            <w:lang w:eastAsia="zh-CN"/>
          </w:rPr>
          <w:t>.</w:t>
        </w:r>
        <w:proofErr w:type="gramEnd"/>
        <w:r>
          <w:rPr>
            <w:lang w:eastAsia="zh-CN"/>
          </w:rPr>
          <w:t>2</w:t>
        </w:r>
        <w:r>
          <w:rPr>
            <w:lang w:eastAsia="zh-CN"/>
          </w:rPr>
          <w:tab/>
        </w:r>
      </w:ins>
      <w:bookmarkEnd w:id="181"/>
      <w:proofErr w:type="spellStart"/>
      <w:ins w:id="185" w:author="Yizhong Zhang" w:date="2023-02-13T20:53:00Z">
        <w:r w:rsidR="00CB70EF">
          <w:t>Uu</w:t>
        </w:r>
        <w:proofErr w:type="spellEnd"/>
        <w:r w:rsidR="00CB70EF">
          <w:t xml:space="preserve"> QoS flow descriptions</w:t>
        </w:r>
      </w:ins>
    </w:p>
    <w:p w14:paraId="7A31F5C1" w14:textId="796BC7C8" w:rsidR="00E46866" w:rsidRDefault="00E46866" w:rsidP="00E46866">
      <w:pPr>
        <w:rPr>
          <w:ins w:id="186" w:author="Yizhong Zhang" w:date="2023-02-13T20:42:00Z"/>
          <w:lang w:eastAsia="zh-CN"/>
        </w:rPr>
      </w:pPr>
      <w:ins w:id="187" w:author="Yizhong Zhang" w:date="2023-02-13T20:42:00Z">
        <w:r>
          <w:rPr>
            <w:lang w:eastAsia="zh-CN"/>
          </w:rPr>
          <w:t xml:space="preserve">The </w:t>
        </w:r>
      </w:ins>
      <w:proofErr w:type="spellStart"/>
      <w:ins w:id="188" w:author="Yizhong Zhang" w:date="2023-02-13T20:53:00Z">
        <w:r w:rsidR="00CB70EF">
          <w:t>Uu</w:t>
        </w:r>
        <w:proofErr w:type="spellEnd"/>
        <w:r w:rsidR="00CB70EF">
          <w:t xml:space="preserve"> QoS flow descriptions</w:t>
        </w:r>
      </w:ins>
      <w:ins w:id="189" w:author="Yizhong Zhang" w:date="2023-02-13T20:42:00Z">
        <w:r>
          <w:rPr>
            <w:lang w:eastAsia="zh-CN"/>
          </w:rPr>
          <w:t xml:space="preserve"> IE is included if the </w:t>
        </w:r>
      </w:ins>
      <w:ins w:id="190" w:author="Yizhong Zhang" w:date="2023-02-13T20:53:00Z">
        <w:r w:rsidR="00CB70EF">
          <w:rPr>
            <w:lang w:eastAsia="zh-CN"/>
          </w:rPr>
          <w:t>initiatin</w:t>
        </w:r>
      </w:ins>
      <w:ins w:id="191" w:author="Yizhong Zhang" w:date="2023-02-13T20:54:00Z">
        <w:r w:rsidR="00CB70EF">
          <w:rPr>
            <w:lang w:eastAsia="zh-CN"/>
          </w:rPr>
          <w:t xml:space="preserve">g UE derives </w:t>
        </w:r>
        <w:r w:rsidR="00CB70EF" w:rsidRPr="00CB70EF">
          <w:rPr>
            <w:lang w:eastAsia="zh-CN"/>
          </w:rPr>
          <w:t>the requested QoS flow description based on the PC5 QoS parameters of the PC5 QoS flow(s) between the initiating UE and the target UE</w:t>
        </w:r>
        <w:r w:rsidR="00CB70EF">
          <w:rPr>
            <w:lang w:eastAsia="zh-CN"/>
          </w:rPr>
          <w:t>.</w:t>
        </w:r>
      </w:ins>
    </w:p>
    <w:p w14:paraId="73A90D01" w14:textId="77777777" w:rsidR="009C274F" w:rsidRPr="006B5418" w:rsidRDefault="009C274F" w:rsidP="009C2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E3C2E3" w14:textId="177E9BEE" w:rsidR="00366B14" w:rsidRDefault="00366B14" w:rsidP="00366B14">
      <w:pPr>
        <w:pStyle w:val="3"/>
        <w:rPr>
          <w:ins w:id="192" w:author="Yizhong Zhang" w:date="2023-02-13T21:00:00Z"/>
          <w:lang w:eastAsia="zh-CN"/>
        </w:rPr>
      </w:pPr>
      <w:ins w:id="193" w:author="Yizhong Zhang" w:date="2023-02-13T20:55:00Z">
        <w:r>
          <w:rPr>
            <w:lang w:eastAsia="zh-CN"/>
          </w:rPr>
          <w:t>10.</w:t>
        </w:r>
        <w:proofErr w:type="gramStart"/>
        <w:r>
          <w:rPr>
            <w:lang w:eastAsia="zh-CN"/>
          </w:rPr>
          <w:t>3.Y</w:t>
        </w:r>
        <w:proofErr w:type="gramEnd"/>
        <w:r>
          <w:rPr>
            <w:lang w:eastAsia="zh-CN"/>
          </w:rPr>
          <w:tab/>
        </w:r>
        <w:proofErr w:type="spellStart"/>
        <w:r>
          <w:rPr>
            <w:lang w:eastAsia="zh-CN"/>
          </w:rPr>
          <w:t>ProSe</w:t>
        </w:r>
        <w:proofErr w:type="spellEnd"/>
        <w:r>
          <w:rPr>
            <w:lang w:eastAsia="zh-CN"/>
          </w:rPr>
          <w:t xml:space="preserve"> path switching accept</w:t>
        </w:r>
      </w:ins>
    </w:p>
    <w:p w14:paraId="6F30B626" w14:textId="369AD60D" w:rsidR="00BA5BB1" w:rsidRPr="00BA5BB1" w:rsidRDefault="00BA5BB1" w:rsidP="00BA5BB1">
      <w:pPr>
        <w:pStyle w:val="4"/>
        <w:rPr>
          <w:ins w:id="194" w:author="Yizhong Zhang" w:date="2023-02-13T20:55:00Z"/>
          <w:lang w:eastAsia="zh-CN"/>
        </w:rPr>
      </w:pPr>
      <w:ins w:id="195" w:author="Yizhong Zhang" w:date="2023-02-13T21:00:00Z">
        <w:r>
          <w:rPr>
            <w:lang w:eastAsia="zh-CN"/>
          </w:rPr>
          <w:t>10.</w:t>
        </w:r>
        <w:proofErr w:type="gramStart"/>
        <w:r>
          <w:rPr>
            <w:lang w:eastAsia="zh-CN"/>
          </w:rPr>
          <w:t>3.Y.</w:t>
        </w:r>
        <w:proofErr w:type="gramEnd"/>
        <w:r>
          <w:rPr>
            <w:lang w:eastAsia="zh-CN"/>
          </w:rPr>
          <w:t>1</w:t>
        </w:r>
        <w:r>
          <w:rPr>
            <w:lang w:eastAsia="zh-CN"/>
          </w:rPr>
          <w:tab/>
          <w:t>Message definition</w:t>
        </w:r>
      </w:ins>
    </w:p>
    <w:p w14:paraId="38DBB055" w14:textId="1CC7533D" w:rsidR="00366B14" w:rsidRDefault="00F34211" w:rsidP="00366B14">
      <w:pPr>
        <w:rPr>
          <w:ins w:id="196" w:author="Yizhong Zhang" w:date="2023-02-13T20:55:00Z"/>
          <w:lang w:eastAsia="zh-CN"/>
        </w:rPr>
      </w:pPr>
      <w:ins w:id="197" w:author="Yizhong Zhang" w:date="2023-02-13T21:01:00Z">
        <w:r w:rsidRPr="00F34211">
          <w:rPr>
            <w:lang w:eastAsia="zh-CN"/>
          </w:rPr>
          <w:t xml:space="preserve">This message is sent by the UE to another peer UE to indicate that the </w:t>
        </w:r>
      </w:ins>
      <w:proofErr w:type="spellStart"/>
      <w:ins w:id="198" w:author="Yizhong Zhang" w:date="2023-02-13T21:02:00Z">
        <w:r>
          <w:rPr>
            <w:lang w:eastAsia="zh-CN"/>
          </w:rPr>
          <w:t>ProSe</w:t>
        </w:r>
        <w:proofErr w:type="spellEnd"/>
        <w:r>
          <w:rPr>
            <w:lang w:eastAsia="zh-CN"/>
          </w:rPr>
          <w:t xml:space="preserve"> path switching</w:t>
        </w:r>
      </w:ins>
      <w:ins w:id="199" w:author="Yizhong Zhang" w:date="2023-02-13T21:01:00Z">
        <w:r w:rsidRPr="00F34211">
          <w:rPr>
            <w:lang w:eastAsia="zh-CN"/>
          </w:rPr>
          <w:t xml:space="preserve"> request is accepted</w:t>
        </w:r>
      </w:ins>
      <w:ins w:id="200" w:author="Yizhong Zhang" w:date="2023-02-13T20:55:00Z">
        <w:r w:rsidR="00366B14">
          <w:rPr>
            <w:lang w:eastAsia="zh-CN"/>
          </w:rPr>
          <w:t>. See table 10.3.</w:t>
        </w:r>
      </w:ins>
      <w:ins w:id="201" w:author="Yizhong Zhang" w:date="2023-02-13T21:02:00Z">
        <w:r>
          <w:rPr>
            <w:lang w:eastAsia="zh-CN"/>
          </w:rPr>
          <w:t>Y</w:t>
        </w:r>
      </w:ins>
      <w:ins w:id="202" w:author="Yizhong Zhang" w:date="2023-02-13T20:55:00Z">
        <w:r w:rsidR="00366B14">
          <w:rPr>
            <w:lang w:eastAsia="zh-CN"/>
          </w:rPr>
          <w:t>.1.1.</w:t>
        </w:r>
      </w:ins>
    </w:p>
    <w:p w14:paraId="5F08879E" w14:textId="36552FB3" w:rsidR="00366B14" w:rsidRDefault="00366B14" w:rsidP="00366B14">
      <w:pPr>
        <w:pStyle w:val="B1"/>
        <w:rPr>
          <w:ins w:id="203" w:author="Yizhong Zhang" w:date="2023-02-13T20:55:00Z"/>
          <w:lang w:eastAsia="zh-CN"/>
        </w:rPr>
      </w:pPr>
      <w:ins w:id="204" w:author="Yizhong Zhang" w:date="2023-02-13T20:55:00Z">
        <w:r>
          <w:rPr>
            <w:lang w:eastAsia="zh-CN"/>
          </w:rPr>
          <w:t>Message type:</w:t>
        </w:r>
        <w:r>
          <w:rPr>
            <w:lang w:eastAsia="zh-CN"/>
          </w:rPr>
          <w:tab/>
        </w:r>
        <w:r w:rsidRPr="00E46866">
          <w:rPr>
            <w:lang w:eastAsia="zh-CN"/>
          </w:rPr>
          <w:t>P</w:t>
        </w:r>
        <w:r>
          <w:rPr>
            <w:lang w:eastAsia="zh-CN"/>
          </w:rPr>
          <w:t>ROSE PATH SWITCHING ACCEPT</w:t>
        </w:r>
      </w:ins>
    </w:p>
    <w:p w14:paraId="654790F6" w14:textId="77777777" w:rsidR="00366B14" w:rsidRDefault="00366B14" w:rsidP="00366B14">
      <w:pPr>
        <w:pStyle w:val="B1"/>
        <w:rPr>
          <w:ins w:id="205" w:author="Yizhong Zhang" w:date="2023-02-13T20:55:00Z"/>
          <w:lang w:eastAsia="zh-CN"/>
        </w:rPr>
      </w:pPr>
      <w:ins w:id="206" w:author="Yizhong Zhang" w:date="2023-02-13T20:55:00Z">
        <w:r>
          <w:rPr>
            <w:lang w:eastAsia="zh-CN"/>
          </w:rPr>
          <w:t>Significance:</w:t>
        </w:r>
        <w:r>
          <w:rPr>
            <w:lang w:eastAsia="zh-CN"/>
          </w:rPr>
          <w:tab/>
          <w:t>dual</w:t>
        </w:r>
      </w:ins>
    </w:p>
    <w:p w14:paraId="05912209" w14:textId="77777777" w:rsidR="00366B14" w:rsidRDefault="00366B14" w:rsidP="00366B14">
      <w:pPr>
        <w:pStyle w:val="B1"/>
        <w:rPr>
          <w:ins w:id="207" w:author="Yizhong Zhang" w:date="2023-02-13T20:55:00Z"/>
          <w:lang w:eastAsia="zh-CN"/>
        </w:rPr>
      </w:pPr>
      <w:ins w:id="208" w:author="Yizhong Zhang" w:date="2023-02-13T20:55:00Z">
        <w:r>
          <w:rPr>
            <w:lang w:eastAsia="zh-CN"/>
          </w:rPr>
          <w:t>Direction:</w:t>
        </w:r>
        <w:r>
          <w:rPr>
            <w:lang w:eastAsia="zh-CN"/>
          </w:rPr>
          <w:tab/>
          <w:t>UE to peer UE</w:t>
        </w:r>
      </w:ins>
    </w:p>
    <w:p w14:paraId="2BD35FA1" w14:textId="03337A19" w:rsidR="00366B14" w:rsidRDefault="00366B14" w:rsidP="00366B14">
      <w:pPr>
        <w:pStyle w:val="TH"/>
        <w:rPr>
          <w:ins w:id="209" w:author="Yizhong Zhang" w:date="2023-02-13T20:55:00Z"/>
          <w:lang w:eastAsia="zh-CN"/>
        </w:rPr>
      </w:pPr>
      <w:ins w:id="210" w:author="Yizhong Zhang" w:date="2023-02-13T20:55:00Z">
        <w:r>
          <w:rPr>
            <w:lang w:eastAsia="zh-CN"/>
          </w:rPr>
          <w:t>Table 10.3.</w:t>
        </w:r>
      </w:ins>
      <w:ins w:id="211" w:author="Yizhong Zhang" w:date="2023-02-13T20:59:00Z">
        <w:r w:rsidR="00BA5BB1">
          <w:rPr>
            <w:lang w:eastAsia="zh-CN"/>
          </w:rPr>
          <w:t>Y</w:t>
        </w:r>
      </w:ins>
      <w:ins w:id="212" w:author="Yizhong Zhang" w:date="2023-02-13T20:55:00Z">
        <w:r>
          <w:rPr>
            <w:lang w:eastAsia="zh-CN"/>
          </w:rPr>
          <w:t xml:space="preserve">.1.1: </w:t>
        </w:r>
        <w:r w:rsidRPr="004E7ABD">
          <w:rPr>
            <w:lang w:eastAsia="zh-CN"/>
          </w:rPr>
          <w:t xml:space="preserve">PROSE PATH SWITCHING </w:t>
        </w:r>
      </w:ins>
      <w:ins w:id="213" w:author="Yizhong Zhang" w:date="2023-02-13T20:59:00Z">
        <w:r w:rsidR="00BA5BB1">
          <w:rPr>
            <w:lang w:eastAsia="zh-CN"/>
          </w:rPr>
          <w:t>ACCEPT</w:t>
        </w:r>
      </w:ins>
      <w:ins w:id="214" w:author="Yizhong Zhang" w:date="2023-02-13T20:55:00Z">
        <w:r>
          <w:rPr>
            <w:lang w:eastAsia="zh-CN"/>
          </w:rPr>
          <w:t xml:space="preserve"> content</w:t>
        </w:r>
      </w:ins>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366B14" w14:paraId="4AAB6061" w14:textId="77777777" w:rsidTr="003765D5">
        <w:trPr>
          <w:cantSplit/>
          <w:jc w:val="center"/>
          <w:ins w:id="215" w:author="Yizhong Zhang" w:date="2023-02-13T20:55:00Z"/>
        </w:trPr>
        <w:tc>
          <w:tcPr>
            <w:tcW w:w="538" w:type="dxa"/>
            <w:tcBorders>
              <w:top w:val="single" w:sz="6" w:space="0" w:color="000000"/>
              <w:left w:val="single" w:sz="6" w:space="0" w:color="000000"/>
              <w:bottom w:val="single" w:sz="6" w:space="0" w:color="000000"/>
              <w:right w:val="single" w:sz="6" w:space="0" w:color="000000"/>
            </w:tcBorders>
            <w:hideMark/>
          </w:tcPr>
          <w:p w14:paraId="67086B58" w14:textId="77777777" w:rsidR="00366B14" w:rsidRDefault="00366B14" w:rsidP="003765D5">
            <w:pPr>
              <w:pStyle w:val="TAH"/>
              <w:rPr>
                <w:ins w:id="216" w:author="Yizhong Zhang" w:date="2023-02-13T20:55:00Z"/>
                <w:rFonts w:eastAsia="宋体"/>
                <w:lang w:eastAsia="en-GB"/>
              </w:rPr>
            </w:pPr>
            <w:ins w:id="217" w:author="Yizhong Zhang" w:date="2023-02-13T20:55:00Z">
              <w:r>
                <w:t>IEI</w:t>
              </w:r>
            </w:ins>
          </w:p>
        </w:tc>
        <w:tc>
          <w:tcPr>
            <w:tcW w:w="3377" w:type="dxa"/>
            <w:tcBorders>
              <w:top w:val="single" w:sz="6" w:space="0" w:color="000000"/>
              <w:left w:val="single" w:sz="6" w:space="0" w:color="000000"/>
              <w:bottom w:val="single" w:sz="6" w:space="0" w:color="000000"/>
              <w:right w:val="single" w:sz="6" w:space="0" w:color="000000"/>
            </w:tcBorders>
            <w:hideMark/>
          </w:tcPr>
          <w:p w14:paraId="490AF03A" w14:textId="77777777" w:rsidR="00366B14" w:rsidRDefault="00366B14" w:rsidP="003765D5">
            <w:pPr>
              <w:pStyle w:val="TAH"/>
              <w:rPr>
                <w:ins w:id="218" w:author="Yizhong Zhang" w:date="2023-02-13T20:55:00Z"/>
                <w:rFonts w:eastAsia="Times New Roman"/>
              </w:rPr>
            </w:pPr>
            <w:ins w:id="219" w:author="Yizhong Zhang" w:date="2023-02-13T20:55:00Z">
              <w:r>
                <w:t>Information Element</w:t>
              </w:r>
            </w:ins>
          </w:p>
        </w:tc>
        <w:tc>
          <w:tcPr>
            <w:tcW w:w="2936" w:type="dxa"/>
            <w:tcBorders>
              <w:top w:val="single" w:sz="6" w:space="0" w:color="000000"/>
              <w:left w:val="single" w:sz="6" w:space="0" w:color="000000"/>
              <w:bottom w:val="single" w:sz="6" w:space="0" w:color="000000"/>
              <w:right w:val="single" w:sz="6" w:space="0" w:color="000000"/>
            </w:tcBorders>
            <w:hideMark/>
          </w:tcPr>
          <w:p w14:paraId="43AEB211" w14:textId="77777777" w:rsidR="00366B14" w:rsidRDefault="00366B14" w:rsidP="003765D5">
            <w:pPr>
              <w:pStyle w:val="TAH"/>
              <w:rPr>
                <w:ins w:id="220" w:author="Yizhong Zhang" w:date="2023-02-13T20:55:00Z"/>
              </w:rPr>
            </w:pPr>
            <w:ins w:id="221" w:author="Yizhong Zhang" w:date="2023-02-13T20:55: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1FF21D94" w14:textId="77777777" w:rsidR="00366B14" w:rsidRDefault="00366B14" w:rsidP="003765D5">
            <w:pPr>
              <w:pStyle w:val="TAH"/>
              <w:rPr>
                <w:ins w:id="222" w:author="Yizhong Zhang" w:date="2023-02-13T20:55:00Z"/>
              </w:rPr>
            </w:pPr>
            <w:ins w:id="223" w:author="Yizhong Zhang" w:date="2023-02-13T20:55: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266583B8" w14:textId="77777777" w:rsidR="00366B14" w:rsidRDefault="00366B14" w:rsidP="003765D5">
            <w:pPr>
              <w:pStyle w:val="TAH"/>
              <w:rPr>
                <w:ins w:id="224" w:author="Yizhong Zhang" w:date="2023-02-13T20:55:00Z"/>
              </w:rPr>
            </w:pPr>
            <w:ins w:id="225" w:author="Yizhong Zhang" w:date="2023-02-13T20:55: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1F7AF23A" w14:textId="77777777" w:rsidR="00366B14" w:rsidRDefault="00366B14" w:rsidP="003765D5">
            <w:pPr>
              <w:pStyle w:val="TAH"/>
              <w:rPr>
                <w:ins w:id="226" w:author="Yizhong Zhang" w:date="2023-02-13T20:55:00Z"/>
              </w:rPr>
            </w:pPr>
            <w:ins w:id="227" w:author="Yizhong Zhang" w:date="2023-02-13T20:55:00Z">
              <w:r>
                <w:t>Length</w:t>
              </w:r>
            </w:ins>
          </w:p>
        </w:tc>
      </w:tr>
      <w:tr w:rsidR="00366B14" w14:paraId="5A633EA1" w14:textId="77777777" w:rsidTr="003765D5">
        <w:trPr>
          <w:cantSplit/>
          <w:jc w:val="center"/>
          <w:ins w:id="228" w:author="Yizhong Zhang" w:date="2023-02-13T20:55:00Z"/>
        </w:trPr>
        <w:tc>
          <w:tcPr>
            <w:tcW w:w="538" w:type="dxa"/>
            <w:tcBorders>
              <w:top w:val="single" w:sz="6" w:space="0" w:color="000000"/>
              <w:left w:val="single" w:sz="6" w:space="0" w:color="000000"/>
              <w:bottom w:val="single" w:sz="6" w:space="0" w:color="000000"/>
              <w:right w:val="single" w:sz="6" w:space="0" w:color="000000"/>
            </w:tcBorders>
          </w:tcPr>
          <w:p w14:paraId="2B9D43C1" w14:textId="77777777" w:rsidR="00366B14" w:rsidRDefault="00366B14" w:rsidP="003765D5">
            <w:pPr>
              <w:pStyle w:val="TAL"/>
              <w:rPr>
                <w:ins w:id="229" w:author="Yizhong Zhang" w:date="2023-02-13T20:55:00Z"/>
              </w:rPr>
            </w:pPr>
          </w:p>
        </w:tc>
        <w:tc>
          <w:tcPr>
            <w:tcW w:w="3377" w:type="dxa"/>
            <w:tcBorders>
              <w:top w:val="single" w:sz="6" w:space="0" w:color="000000"/>
              <w:left w:val="single" w:sz="6" w:space="0" w:color="000000"/>
              <w:bottom w:val="single" w:sz="6" w:space="0" w:color="000000"/>
              <w:right w:val="single" w:sz="6" w:space="0" w:color="000000"/>
            </w:tcBorders>
            <w:hideMark/>
          </w:tcPr>
          <w:p w14:paraId="4B3D06C6" w14:textId="77777777" w:rsidR="00366B14" w:rsidRDefault="00366B14" w:rsidP="003765D5">
            <w:pPr>
              <w:pStyle w:val="TAL"/>
              <w:rPr>
                <w:ins w:id="230" w:author="Yizhong Zhang" w:date="2023-02-13T20:55:00Z"/>
                <w:lang w:eastAsia="zh-CN"/>
              </w:rPr>
            </w:pPr>
            <w:ins w:id="231" w:author="Yizhong Zhang" w:date="2023-02-13T20:55:00Z">
              <w:r w:rsidRPr="004E7ABD">
                <w:rPr>
                  <w:lang w:eastAsia="zh-CN"/>
                </w:rPr>
                <w:t>PROSE PATH SWITCHING REQUEST</w:t>
              </w:r>
              <w:r>
                <w:rPr>
                  <w:lang w:eastAsia="zh-CN"/>
                </w:rPr>
                <w:t xml:space="preserve"> identity</w:t>
              </w:r>
            </w:ins>
          </w:p>
        </w:tc>
        <w:tc>
          <w:tcPr>
            <w:tcW w:w="2936" w:type="dxa"/>
            <w:tcBorders>
              <w:top w:val="single" w:sz="6" w:space="0" w:color="000000"/>
              <w:left w:val="single" w:sz="6" w:space="0" w:color="000000"/>
              <w:bottom w:val="single" w:sz="6" w:space="0" w:color="000000"/>
              <w:right w:val="single" w:sz="6" w:space="0" w:color="000000"/>
            </w:tcBorders>
            <w:hideMark/>
          </w:tcPr>
          <w:p w14:paraId="7F39B497" w14:textId="77777777" w:rsidR="00366B14" w:rsidRDefault="00366B14" w:rsidP="003765D5">
            <w:pPr>
              <w:pStyle w:val="TAL"/>
              <w:rPr>
                <w:ins w:id="232" w:author="Yizhong Zhang" w:date="2023-02-13T20:55:00Z"/>
                <w:lang w:eastAsia="en-GB"/>
              </w:rPr>
            </w:pPr>
            <w:proofErr w:type="spellStart"/>
            <w:ins w:id="233" w:author="Yizhong Zhang" w:date="2023-02-13T20:55:00Z">
              <w:r>
                <w:t>ProSe</w:t>
              </w:r>
              <w:proofErr w:type="spellEnd"/>
              <w:r>
                <w:t xml:space="preserve"> PC5 signalling message type</w:t>
              </w:r>
            </w:ins>
          </w:p>
          <w:p w14:paraId="63D1FCD0" w14:textId="77777777" w:rsidR="00366B14" w:rsidRDefault="00366B14" w:rsidP="003765D5">
            <w:pPr>
              <w:pStyle w:val="TAL"/>
              <w:rPr>
                <w:ins w:id="234" w:author="Yizhong Zhang" w:date="2023-02-13T20:55:00Z"/>
              </w:rPr>
            </w:pPr>
            <w:ins w:id="235" w:author="Yizhong Zhang" w:date="2023-02-13T20:55:00Z">
              <w:r>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09DCB06D" w14:textId="77777777" w:rsidR="00366B14" w:rsidRDefault="00366B14" w:rsidP="003765D5">
            <w:pPr>
              <w:pStyle w:val="TAC"/>
              <w:rPr>
                <w:ins w:id="236" w:author="Yizhong Zhang" w:date="2023-02-13T20:55:00Z"/>
              </w:rPr>
            </w:pPr>
            <w:ins w:id="237" w:author="Yizhong Zhang" w:date="2023-02-13T20: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7268F88C" w14:textId="77777777" w:rsidR="00366B14" w:rsidRDefault="00366B14" w:rsidP="003765D5">
            <w:pPr>
              <w:pStyle w:val="TAC"/>
              <w:rPr>
                <w:ins w:id="238" w:author="Yizhong Zhang" w:date="2023-02-13T20:55:00Z"/>
              </w:rPr>
            </w:pPr>
            <w:ins w:id="239" w:author="Yizhong Zhang" w:date="2023-02-13T20:55: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4014007B" w14:textId="77777777" w:rsidR="00366B14" w:rsidRDefault="00366B14" w:rsidP="003765D5">
            <w:pPr>
              <w:pStyle w:val="TAC"/>
              <w:rPr>
                <w:ins w:id="240" w:author="Yizhong Zhang" w:date="2023-02-13T20:55:00Z"/>
              </w:rPr>
            </w:pPr>
            <w:ins w:id="241" w:author="Yizhong Zhang" w:date="2023-02-13T20:55:00Z">
              <w:r>
                <w:t>1</w:t>
              </w:r>
            </w:ins>
          </w:p>
        </w:tc>
      </w:tr>
      <w:tr w:rsidR="00366B14" w14:paraId="6C5ED341" w14:textId="77777777" w:rsidTr="003765D5">
        <w:trPr>
          <w:cantSplit/>
          <w:jc w:val="center"/>
          <w:ins w:id="242" w:author="Yizhong Zhang" w:date="2023-02-13T20:55:00Z"/>
        </w:trPr>
        <w:tc>
          <w:tcPr>
            <w:tcW w:w="538" w:type="dxa"/>
            <w:tcBorders>
              <w:top w:val="single" w:sz="6" w:space="0" w:color="000000"/>
              <w:left w:val="single" w:sz="6" w:space="0" w:color="000000"/>
              <w:bottom w:val="single" w:sz="6" w:space="0" w:color="000000"/>
              <w:right w:val="single" w:sz="6" w:space="0" w:color="000000"/>
            </w:tcBorders>
          </w:tcPr>
          <w:p w14:paraId="2C669F6D" w14:textId="77777777" w:rsidR="00366B14" w:rsidRDefault="00366B14" w:rsidP="003765D5">
            <w:pPr>
              <w:pStyle w:val="TAL"/>
              <w:rPr>
                <w:ins w:id="243" w:author="Yizhong Zhang" w:date="2023-02-13T20:55:00Z"/>
              </w:rPr>
            </w:pPr>
          </w:p>
        </w:tc>
        <w:tc>
          <w:tcPr>
            <w:tcW w:w="3377" w:type="dxa"/>
            <w:tcBorders>
              <w:top w:val="single" w:sz="6" w:space="0" w:color="000000"/>
              <w:left w:val="single" w:sz="6" w:space="0" w:color="000000"/>
              <w:bottom w:val="single" w:sz="6" w:space="0" w:color="000000"/>
              <w:right w:val="single" w:sz="6" w:space="0" w:color="000000"/>
            </w:tcBorders>
            <w:hideMark/>
          </w:tcPr>
          <w:p w14:paraId="77FED284" w14:textId="77777777" w:rsidR="00366B14" w:rsidRDefault="00366B14" w:rsidP="003765D5">
            <w:pPr>
              <w:pStyle w:val="TAL"/>
              <w:rPr>
                <w:ins w:id="244" w:author="Yizhong Zhang" w:date="2023-02-13T20:55:00Z"/>
              </w:rPr>
            </w:pPr>
            <w:ins w:id="245" w:author="Yizhong Zhang" w:date="2023-02-13T20:55:00Z">
              <w:r>
                <w:t>Sequence Number</w:t>
              </w:r>
            </w:ins>
          </w:p>
        </w:tc>
        <w:tc>
          <w:tcPr>
            <w:tcW w:w="2936" w:type="dxa"/>
            <w:tcBorders>
              <w:top w:val="single" w:sz="6" w:space="0" w:color="000000"/>
              <w:left w:val="single" w:sz="6" w:space="0" w:color="000000"/>
              <w:bottom w:val="single" w:sz="6" w:space="0" w:color="000000"/>
              <w:right w:val="single" w:sz="6" w:space="0" w:color="000000"/>
            </w:tcBorders>
            <w:hideMark/>
          </w:tcPr>
          <w:p w14:paraId="05DEFB75" w14:textId="77777777" w:rsidR="00366B14" w:rsidRDefault="00366B14" w:rsidP="003765D5">
            <w:pPr>
              <w:pStyle w:val="TAL"/>
              <w:rPr>
                <w:ins w:id="246" w:author="Yizhong Zhang" w:date="2023-02-13T20:55:00Z"/>
              </w:rPr>
            </w:pPr>
            <w:ins w:id="247" w:author="Yizhong Zhang" w:date="2023-02-13T20:55:00Z">
              <w:r>
                <w:t>Sequence number</w:t>
              </w:r>
            </w:ins>
          </w:p>
          <w:p w14:paraId="56616163" w14:textId="77777777" w:rsidR="00366B14" w:rsidRDefault="00366B14" w:rsidP="003765D5">
            <w:pPr>
              <w:pStyle w:val="TAL"/>
              <w:rPr>
                <w:ins w:id="248" w:author="Yizhong Zhang" w:date="2023-02-13T20:55:00Z"/>
              </w:rPr>
            </w:pPr>
            <w:ins w:id="249" w:author="Yizhong Zhang" w:date="2023-02-13T20:55:00Z">
              <w:r>
                <w:t>11.3.2</w:t>
              </w:r>
            </w:ins>
          </w:p>
        </w:tc>
        <w:tc>
          <w:tcPr>
            <w:tcW w:w="1107" w:type="dxa"/>
            <w:tcBorders>
              <w:top w:val="single" w:sz="6" w:space="0" w:color="000000"/>
              <w:left w:val="single" w:sz="6" w:space="0" w:color="000000"/>
              <w:bottom w:val="single" w:sz="6" w:space="0" w:color="000000"/>
              <w:right w:val="single" w:sz="6" w:space="0" w:color="000000"/>
            </w:tcBorders>
            <w:hideMark/>
          </w:tcPr>
          <w:p w14:paraId="70E20168" w14:textId="77777777" w:rsidR="00366B14" w:rsidRDefault="00366B14" w:rsidP="003765D5">
            <w:pPr>
              <w:pStyle w:val="TAC"/>
              <w:rPr>
                <w:ins w:id="250" w:author="Yizhong Zhang" w:date="2023-02-13T20:55:00Z"/>
              </w:rPr>
            </w:pPr>
            <w:ins w:id="251" w:author="Yizhong Zhang" w:date="2023-02-13T20: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295CE8F2" w14:textId="77777777" w:rsidR="00366B14" w:rsidRDefault="00366B14" w:rsidP="003765D5">
            <w:pPr>
              <w:pStyle w:val="TAC"/>
              <w:rPr>
                <w:ins w:id="252" w:author="Yizhong Zhang" w:date="2023-02-13T20:55:00Z"/>
              </w:rPr>
            </w:pPr>
            <w:ins w:id="253" w:author="Yizhong Zhang" w:date="2023-02-13T20:55: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6C61509F" w14:textId="77777777" w:rsidR="00366B14" w:rsidRDefault="00366B14" w:rsidP="003765D5">
            <w:pPr>
              <w:pStyle w:val="TAC"/>
              <w:rPr>
                <w:ins w:id="254" w:author="Yizhong Zhang" w:date="2023-02-13T20:55:00Z"/>
                <w:lang w:eastAsia="zh-CN"/>
              </w:rPr>
            </w:pPr>
            <w:ins w:id="255" w:author="Yizhong Zhang" w:date="2023-02-13T20:55:00Z">
              <w:r>
                <w:t>1</w:t>
              </w:r>
            </w:ins>
          </w:p>
        </w:tc>
      </w:tr>
      <w:tr w:rsidR="00366B14" w14:paraId="121AFDF4" w14:textId="77777777" w:rsidTr="003765D5">
        <w:trPr>
          <w:cantSplit/>
          <w:jc w:val="center"/>
          <w:ins w:id="256" w:author="Yizhong Zhang" w:date="2023-02-13T20:55:00Z"/>
        </w:trPr>
        <w:tc>
          <w:tcPr>
            <w:tcW w:w="538" w:type="dxa"/>
            <w:tcBorders>
              <w:top w:val="single" w:sz="6" w:space="0" w:color="000000"/>
              <w:left w:val="single" w:sz="6" w:space="0" w:color="000000"/>
              <w:bottom w:val="single" w:sz="6" w:space="0" w:color="000000"/>
              <w:right w:val="single" w:sz="6" w:space="0" w:color="000000"/>
            </w:tcBorders>
            <w:hideMark/>
          </w:tcPr>
          <w:p w14:paraId="0CDB493F" w14:textId="77777777" w:rsidR="00366B14" w:rsidRDefault="00366B14" w:rsidP="003765D5">
            <w:pPr>
              <w:pStyle w:val="TAL"/>
              <w:rPr>
                <w:ins w:id="257" w:author="Yizhong Zhang" w:date="2023-02-13T20:55:00Z"/>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5395A743" w14:textId="71F4DDAF" w:rsidR="00366B14" w:rsidRDefault="00A57D4C" w:rsidP="003765D5">
            <w:pPr>
              <w:pStyle w:val="TAL"/>
              <w:rPr>
                <w:ins w:id="258" w:author="Yizhong Zhang" w:date="2023-02-13T20:55:00Z"/>
                <w:kern w:val="2"/>
                <w:lang w:eastAsia="zh-CN"/>
              </w:rPr>
            </w:pPr>
            <w:ins w:id="259" w:author="Yizhong Zhang" w:date="2023-02-13T20:59:00Z">
              <w:r>
                <w:t xml:space="preserve">Negotiated </w:t>
              </w:r>
            </w:ins>
            <w:proofErr w:type="spellStart"/>
            <w:ins w:id="260" w:author="Yizhong Zhang" w:date="2023-02-13T20:55:00Z">
              <w:r w:rsidR="00366B14" w:rsidRPr="0037495F">
                <w:rPr>
                  <w:kern w:val="2"/>
                  <w:lang w:eastAsia="zh-CN"/>
                </w:rPr>
                <w:t>ProSe</w:t>
              </w:r>
              <w:proofErr w:type="spellEnd"/>
              <w:r w:rsidR="00366B14" w:rsidRPr="0037495F">
                <w:rPr>
                  <w:kern w:val="2"/>
                  <w:lang w:eastAsia="zh-CN"/>
                </w:rPr>
                <w:t xml:space="preserve"> identifiers</w:t>
              </w:r>
            </w:ins>
          </w:p>
        </w:tc>
        <w:tc>
          <w:tcPr>
            <w:tcW w:w="2936" w:type="dxa"/>
            <w:tcBorders>
              <w:top w:val="single" w:sz="6" w:space="0" w:color="000000"/>
              <w:left w:val="single" w:sz="6" w:space="0" w:color="000000"/>
              <w:bottom w:val="single" w:sz="6" w:space="0" w:color="000000"/>
              <w:right w:val="single" w:sz="6" w:space="0" w:color="000000"/>
            </w:tcBorders>
            <w:hideMark/>
          </w:tcPr>
          <w:p w14:paraId="2F3EAA14" w14:textId="77777777" w:rsidR="00366B14" w:rsidRDefault="00366B14" w:rsidP="003765D5">
            <w:pPr>
              <w:pStyle w:val="TAL"/>
              <w:rPr>
                <w:ins w:id="261" w:author="Yizhong Zhang" w:date="2023-02-13T20:55:00Z"/>
                <w:lang w:eastAsia="en-GB"/>
              </w:rPr>
            </w:pPr>
            <w:proofErr w:type="spellStart"/>
            <w:ins w:id="262" w:author="Yizhong Zhang" w:date="2023-02-13T20:55:00Z">
              <w:r>
                <w:t>ProSe</w:t>
              </w:r>
              <w:proofErr w:type="spellEnd"/>
              <w:r>
                <w:t xml:space="preserve"> identifier</w:t>
              </w:r>
            </w:ins>
          </w:p>
          <w:p w14:paraId="120F9AF5" w14:textId="77777777" w:rsidR="00366B14" w:rsidRDefault="00366B14" w:rsidP="003765D5">
            <w:pPr>
              <w:pStyle w:val="TAL"/>
              <w:rPr>
                <w:ins w:id="263" w:author="Yizhong Zhang" w:date="2023-02-13T20:55:00Z"/>
                <w:kern w:val="2"/>
              </w:rPr>
            </w:pPr>
            <w:ins w:id="264" w:author="Yizhong Zhang" w:date="2023-02-13T20:55:00Z">
              <w:r>
                <w:t>11.3.3</w:t>
              </w:r>
            </w:ins>
          </w:p>
        </w:tc>
        <w:tc>
          <w:tcPr>
            <w:tcW w:w="1107" w:type="dxa"/>
            <w:tcBorders>
              <w:top w:val="single" w:sz="6" w:space="0" w:color="000000"/>
              <w:left w:val="single" w:sz="6" w:space="0" w:color="000000"/>
              <w:bottom w:val="single" w:sz="6" w:space="0" w:color="000000"/>
              <w:right w:val="single" w:sz="6" w:space="0" w:color="000000"/>
            </w:tcBorders>
            <w:hideMark/>
          </w:tcPr>
          <w:p w14:paraId="7BB86CBC" w14:textId="77777777" w:rsidR="00366B14" w:rsidRDefault="00366B14" w:rsidP="003765D5">
            <w:pPr>
              <w:pStyle w:val="TAC"/>
              <w:rPr>
                <w:ins w:id="265" w:author="Yizhong Zhang" w:date="2023-02-13T20:55:00Z"/>
              </w:rPr>
            </w:pPr>
            <w:ins w:id="266" w:author="Yizhong Zhang" w:date="2023-02-13T20: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6D30704A" w14:textId="77777777" w:rsidR="00366B14" w:rsidRDefault="00366B14" w:rsidP="003765D5">
            <w:pPr>
              <w:pStyle w:val="TAC"/>
              <w:rPr>
                <w:ins w:id="267" w:author="Yizhong Zhang" w:date="2023-02-13T20:55:00Z"/>
              </w:rPr>
            </w:pPr>
            <w:ins w:id="268" w:author="Yizhong Zhang" w:date="2023-02-13T20:55:00Z">
              <w:r>
                <w:t>TLV-E</w:t>
              </w:r>
            </w:ins>
          </w:p>
        </w:tc>
        <w:tc>
          <w:tcPr>
            <w:tcW w:w="833" w:type="dxa"/>
            <w:tcBorders>
              <w:top w:val="single" w:sz="6" w:space="0" w:color="000000"/>
              <w:left w:val="single" w:sz="6" w:space="0" w:color="000000"/>
              <w:bottom w:val="single" w:sz="6" w:space="0" w:color="000000"/>
              <w:right w:val="single" w:sz="6" w:space="0" w:color="000000"/>
            </w:tcBorders>
            <w:hideMark/>
          </w:tcPr>
          <w:p w14:paraId="7650BACB" w14:textId="77777777" w:rsidR="00366B14" w:rsidRDefault="00366B14" w:rsidP="003765D5">
            <w:pPr>
              <w:pStyle w:val="TAC"/>
              <w:rPr>
                <w:ins w:id="269" w:author="Yizhong Zhang" w:date="2023-02-13T20:55:00Z"/>
                <w:lang w:eastAsia="ja-JP"/>
              </w:rPr>
            </w:pPr>
            <w:ins w:id="270" w:author="Yizhong Zhang" w:date="2023-02-13T20:55:00Z">
              <w:r>
                <w:t>21-65538</w:t>
              </w:r>
            </w:ins>
          </w:p>
        </w:tc>
      </w:tr>
    </w:tbl>
    <w:p w14:paraId="5B3DECFA" w14:textId="6F50582B" w:rsidR="00F34211" w:rsidRDefault="00F34211" w:rsidP="002B1953"/>
    <w:p w14:paraId="33155524" w14:textId="77777777" w:rsidR="00F34211" w:rsidRPr="006B5418" w:rsidRDefault="00F34211" w:rsidP="00F34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C2DF9" w14:textId="334E8CE6" w:rsidR="00F34211" w:rsidRDefault="00F34211" w:rsidP="00F34211">
      <w:pPr>
        <w:pStyle w:val="3"/>
        <w:rPr>
          <w:ins w:id="271" w:author="Yizhong Zhang" w:date="2023-02-13T21:00:00Z"/>
          <w:lang w:eastAsia="zh-CN"/>
        </w:rPr>
      </w:pPr>
      <w:ins w:id="272" w:author="Yizhong Zhang" w:date="2023-02-13T21:00:00Z">
        <w:r>
          <w:rPr>
            <w:lang w:eastAsia="zh-CN"/>
          </w:rPr>
          <w:lastRenderedPageBreak/>
          <w:t>10.</w:t>
        </w:r>
        <w:proofErr w:type="gramStart"/>
        <w:r>
          <w:rPr>
            <w:lang w:eastAsia="zh-CN"/>
          </w:rPr>
          <w:t>3.Z</w:t>
        </w:r>
        <w:proofErr w:type="gramEnd"/>
        <w:r>
          <w:rPr>
            <w:lang w:eastAsia="zh-CN"/>
          </w:rPr>
          <w:tab/>
        </w:r>
        <w:proofErr w:type="spellStart"/>
        <w:r>
          <w:rPr>
            <w:lang w:eastAsia="zh-CN"/>
          </w:rPr>
          <w:t>ProSe</w:t>
        </w:r>
        <w:proofErr w:type="spellEnd"/>
        <w:r>
          <w:rPr>
            <w:lang w:eastAsia="zh-CN"/>
          </w:rPr>
          <w:t xml:space="preserve"> path switching </w:t>
        </w:r>
      </w:ins>
      <w:ins w:id="273" w:author="Yizhong Zhang" w:date="2023-02-13T21:05:00Z">
        <w:r w:rsidR="00DA3560">
          <w:rPr>
            <w:lang w:eastAsia="zh-CN"/>
          </w:rPr>
          <w:t>reject</w:t>
        </w:r>
      </w:ins>
    </w:p>
    <w:p w14:paraId="629C8145" w14:textId="082EA020" w:rsidR="00F34211" w:rsidRDefault="00F34211" w:rsidP="00F34211">
      <w:pPr>
        <w:pStyle w:val="4"/>
        <w:rPr>
          <w:ins w:id="274" w:author="Yizhong Zhang" w:date="2023-02-13T21:00:00Z"/>
          <w:lang w:eastAsia="zh-CN"/>
        </w:rPr>
      </w:pPr>
      <w:ins w:id="275" w:author="Yizhong Zhang" w:date="2023-02-13T21:00:00Z">
        <w:r>
          <w:rPr>
            <w:lang w:eastAsia="zh-CN"/>
          </w:rPr>
          <w:t>10.</w:t>
        </w:r>
        <w:proofErr w:type="gramStart"/>
        <w:r>
          <w:rPr>
            <w:lang w:eastAsia="zh-CN"/>
          </w:rPr>
          <w:t>3.Z.</w:t>
        </w:r>
        <w:proofErr w:type="gramEnd"/>
        <w:r>
          <w:rPr>
            <w:lang w:eastAsia="zh-CN"/>
          </w:rPr>
          <w:t>1</w:t>
        </w:r>
        <w:r>
          <w:rPr>
            <w:lang w:eastAsia="zh-CN"/>
          </w:rPr>
          <w:tab/>
          <w:t>Message definition</w:t>
        </w:r>
      </w:ins>
    </w:p>
    <w:p w14:paraId="29182FC6" w14:textId="4A654437" w:rsidR="00F34211" w:rsidRDefault="00F34211" w:rsidP="00F34211">
      <w:pPr>
        <w:rPr>
          <w:ins w:id="276" w:author="Yizhong Zhang" w:date="2023-02-13T21:00:00Z"/>
          <w:lang w:eastAsia="zh-CN"/>
        </w:rPr>
      </w:pPr>
      <w:ins w:id="277" w:author="Yizhong Zhang" w:date="2023-02-13T21:03:00Z">
        <w:r w:rsidRPr="00F34211">
          <w:rPr>
            <w:lang w:eastAsia="zh-CN"/>
          </w:rPr>
          <w:t xml:space="preserve">This message is sent by the target UE to initiating UE to indicate that the </w:t>
        </w:r>
        <w:proofErr w:type="spellStart"/>
        <w:r w:rsidRPr="00F34211">
          <w:rPr>
            <w:lang w:eastAsia="zh-CN"/>
          </w:rPr>
          <w:t>ProSe</w:t>
        </w:r>
        <w:proofErr w:type="spellEnd"/>
        <w:r w:rsidRPr="00F34211">
          <w:rPr>
            <w:lang w:eastAsia="zh-CN"/>
          </w:rPr>
          <w:t xml:space="preserve"> path switching request is not accepted</w:t>
        </w:r>
      </w:ins>
      <w:ins w:id="278" w:author="Yizhong Zhang" w:date="2023-02-13T21:00:00Z">
        <w:r>
          <w:rPr>
            <w:lang w:eastAsia="zh-CN"/>
          </w:rPr>
          <w:t>. See table 10.3.</w:t>
        </w:r>
      </w:ins>
      <w:ins w:id="279" w:author="Yizhong Zhang" w:date="2023-02-13T21:03:00Z">
        <w:r>
          <w:rPr>
            <w:lang w:eastAsia="zh-CN"/>
          </w:rPr>
          <w:t>Z</w:t>
        </w:r>
      </w:ins>
      <w:ins w:id="280" w:author="Yizhong Zhang" w:date="2023-02-13T21:00:00Z">
        <w:r>
          <w:rPr>
            <w:lang w:eastAsia="zh-CN"/>
          </w:rPr>
          <w:t>.1.1.</w:t>
        </w:r>
      </w:ins>
    </w:p>
    <w:p w14:paraId="1FED9480" w14:textId="1CB834E0" w:rsidR="00F34211" w:rsidRDefault="00F34211" w:rsidP="00F34211">
      <w:pPr>
        <w:pStyle w:val="B1"/>
        <w:rPr>
          <w:ins w:id="281" w:author="Yizhong Zhang" w:date="2023-02-13T21:00:00Z"/>
          <w:lang w:eastAsia="zh-CN"/>
        </w:rPr>
      </w:pPr>
      <w:ins w:id="282" w:author="Yizhong Zhang" w:date="2023-02-13T21:00:00Z">
        <w:r>
          <w:rPr>
            <w:lang w:eastAsia="zh-CN"/>
          </w:rPr>
          <w:t>Message type:</w:t>
        </w:r>
        <w:r>
          <w:rPr>
            <w:lang w:eastAsia="zh-CN"/>
          </w:rPr>
          <w:tab/>
        </w:r>
        <w:r w:rsidRPr="00E46866">
          <w:rPr>
            <w:lang w:eastAsia="zh-CN"/>
          </w:rPr>
          <w:t>P</w:t>
        </w:r>
        <w:r>
          <w:rPr>
            <w:lang w:eastAsia="zh-CN"/>
          </w:rPr>
          <w:t xml:space="preserve">ROSE PATH SWITCHING </w:t>
        </w:r>
      </w:ins>
      <w:ins w:id="283" w:author="Yizhong Zhang" w:date="2023-02-13T21:03:00Z">
        <w:r>
          <w:rPr>
            <w:lang w:eastAsia="zh-CN"/>
          </w:rPr>
          <w:t>REJECT</w:t>
        </w:r>
      </w:ins>
    </w:p>
    <w:p w14:paraId="7866B69B" w14:textId="77777777" w:rsidR="00F34211" w:rsidRDefault="00F34211" w:rsidP="00F34211">
      <w:pPr>
        <w:pStyle w:val="B1"/>
        <w:rPr>
          <w:ins w:id="284" w:author="Yizhong Zhang" w:date="2023-02-13T21:00:00Z"/>
          <w:lang w:eastAsia="zh-CN"/>
        </w:rPr>
      </w:pPr>
      <w:ins w:id="285" w:author="Yizhong Zhang" w:date="2023-02-13T21:00:00Z">
        <w:r>
          <w:rPr>
            <w:lang w:eastAsia="zh-CN"/>
          </w:rPr>
          <w:t>Significance:</w:t>
        </w:r>
        <w:r>
          <w:rPr>
            <w:lang w:eastAsia="zh-CN"/>
          </w:rPr>
          <w:tab/>
          <w:t>dual</w:t>
        </w:r>
      </w:ins>
    </w:p>
    <w:p w14:paraId="17785CC9" w14:textId="77777777" w:rsidR="00F34211" w:rsidRDefault="00F34211" w:rsidP="00F34211">
      <w:pPr>
        <w:pStyle w:val="B1"/>
        <w:rPr>
          <w:ins w:id="286" w:author="Yizhong Zhang" w:date="2023-02-13T21:00:00Z"/>
          <w:lang w:eastAsia="zh-CN"/>
        </w:rPr>
      </w:pPr>
      <w:ins w:id="287" w:author="Yizhong Zhang" w:date="2023-02-13T21:00:00Z">
        <w:r>
          <w:rPr>
            <w:lang w:eastAsia="zh-CN"/>
          </w:rPr>
          <w:t>Direction:</w:t>
        </w:r>
        <w:r>
          <w:rPr>
            <w:lang w:eastAsia="zh-CN"/>
          </w:rPr>
          <w:tab/>
          <w:t>UE to peer UE</w:t>
        </w:r>
      </w:ins>
    </w:p>
    <w:p w14:paraId="7F8C43E3" w14:textId="56F7B804" w:rsidR="00F34211" w:rsidRDefault="00F34211" w:rsidP="00F34211">
      <w:pPr>
        <w:pStyle w:val="TH"/>
        <w:rPr>
          <w:ins w:id="288" w:author="Yizhong Zhang" w:date="2023-02-13T21:00:00Z"/>
          <w:lang w:eastAsia="zh-CN"/>
        </w:rPr>
      </w:pPr>
      <w:ins w:id="289" w:author="Yizhong Zhang" w:date="2023-02-13T21:00:00Z">
        <w:r>
          <w:rPr>
            <w:lang w:eastAsia="zh-CN"/>
          </w:rPr>
          <w:t>Table 10.3.</w:t>
        </w:r>
      </w:ins>
      <w:ins w:id="290" w:author="Yizhong Zhang" w:date="2023-02-13T21:03:00Z">
        <w:r>
          <w:rPr>
            <w:lang w:eastAsia="zh-CN"/>
          </w:rPr>
          <w:t>Z</w:t>
        </w:r>
      </w:ins>
      <w:ins w:id="291" w:author="Yizhong Zhang" w:date="2023-02-13T21:00:00Z">
        <w:r>
          <w:rPr>
            <w:lang w:eastAsia="zh-CN"/>
          </w:rPr>
          <w:t xml:space="preserve">.1.1: </w:t>
        </w:r>
        <w:r w:rsidRPr="004E7ABD">
          <w:rPr>
            <w:lang w:eastAsia="zh-CN"/>
          </w:rPr>
          <w:t xml:space="preserve">PROSE PATH SWITCHING </w:t>
        </w:r>
      </w:ins>
      <w:ins w:id="292" w:author="Yizhong Zhang" w:date="2023-02-13T21:04:00Z">
        <w:r>
          <w:rPr>
            <w:lang w:eastAsia="zh-CN"/>
          </w:rPr>
          <w:t>REJECT</w:t>
        </w:r>
      </w:ins>
      <w:ins w:id="293" w:author="Yizhong Zhang" w:date="2023-02-13T21:00:00Z">
        <w:r>
          <w:rPr>
            <w:lang w:eastAsia="zh-CN"/>
          </w:rPr>
          <w:t xml:space="preserve"> content</w:t>
        </w:r>
      </w:ins>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F34211" w14:paraId="5B6FA719" w14:textId="77777777" w:rsidTr="003765D5">
        <w:trPr>
          <w:cantSplit/>
          <w:jc w:val="center"/>
          <w:ins w:id="294" w:author="Yizhong Zhang" w:date="2023-02-13T21:00:00Z"/>
        </w:trPr>
        <w:tc>
          <w:tcPr>
            <w:tcW w:w="538" w:type="dxa"/>
            <w:tcBorders>
              <w:top w:val="single" w:sz="6" w:space="0" w:color="000000"/>
              <w:left w:val="single" w:sz="6" w:space="0" w:color="000000"/>
              <w:bottom w:val="single" w:sz="6" w:space="0" w:color="000000"/>
              <w:right w:val="single" w:sz="6" w:space="0" w:color="000000"/>
            </w:tcBorders>
            <w:hideMark/>
          </w:tcPr>
          <w:p w14:paraId="4315567F" w14:textId="77777777" w:rsidR="00F34211" w:rsidRDefault="00F34211" w:rsidP="003765D5">
            <w:pPr>
              <w:pStyle w:val="TAH"/>
              <w:rPr>
                <w:ins w:id="295" w:author="Yizhong Zhang" w:date="2023-02-13T21:00:00Z"/>
                <w:rFonts w:eastAsia="宋体"/>
                <w:lang w:eastAsia="en-GB"/>
              </w:rPr>
            </w:pPr>
            <w:ins w:id="296" w:author="Yizhong Zhang" w:date="2023-02-13T21:00:00Z">
              <w:r>
                <w:t>IEI</w:t>
              </w:r>
            </w:ins>
          </w:p>
        </w:tc>
        <w:tc>
          <w:tcPr>
            <w:tcW w:w="3377" w:type="dxa"/>
            <w:tcBorders>
              <w:top w:val="single" w:sz="6" w:space="0" w:color="000000"/>
              <w:left w:val="single" w:sz="6" w:space="0" w:color="000000"/>
              <w:bottom w:val="single" w:sz="6" w:space="0" w:color="000000"/>
              <w:right w:val="single" w:sz="6" w:space="0" w:color="000000"/>
            </w:tcBorders>
            <w:hideMark/>
          </w:tcPr>
          <w:p w14:paraId="24A429DE" w14:textId="77777777" w:rsidR="00F34211" w:rsidRDefault="00F34211" w:rsidP="003765D5">
            <w:pPr>
              <w:pStyle w:val="TAH"/>
              <w:rPr>
                <w:ins w:id="297" w:author="Yizhong Zhang" w:date="2023-02-13T21:00:00Z"/>
                <w:rFonts w:eastAsia="Times New Roman"/>
              </w:rPr>
            </w:pPr>
            <w:ins w:id="298" w:author="Yizhong Zhang" w:date="2023-02-13T21:00:00Z">
              <w:r>
                <w:t>Information Element</w:t>
              </w:r>
            </w:ins>
          </w:p>
        </w:tc>
        <w:tc>
          <w:tcPr>
            <w:tcW w:w="2936" w:type="dxa"/>
            <w:tcBorders>
              <w:top w:val="single" w:sz="6" w:space="0" w:color="000000"/>
              <w:left w:val="single" w:sz="6" w:space="0" w:color="000000"/>
              <w:bottom w:val="single" w:sz="6" w:space="0" w:color="000000"/>
              <w:right w:val="single" w:sz="6" w:space="0" w:color="000000"/>
            </w:tcBorders>
            <w:hideMark/>
          </w:tcPr>
          <w:p w14:paraId="48E6FA6C" w14:textId="77777777" w:rsidR="00F34211" w:rsidRDefault="00F34211" w:rsidP="003765D5">
            <w:pPr>
              <w:pStyle w:val="TAH"/>
              <w:rPr>
                <w:ins w:id="299" w:author="Yizhong Zhang" w:date="2023-02-13T21:00:00Z"/>
              </w:rPr>
            </w:pPr>
            <w:ins w:id="300" w:author="Yizhong Zhang" w:date="2023-02-13T21:00: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6021D3BB" w14:textId="77777777" w:rsidR="00F34211" w:rsidRDefault="00F34211" w:rsidP="003765D5">
            <w:pPr>
              <w:pStyle w:val="TAH"/>
              <w:rPr>
                <w:ins w:id="301" w:author="Yizhong Zhang" w:date="2023-02-13T21:00:00Z"/>
              </w:rPr>
            </w:pPr>
            <w:ins w:id="302" w:author="Yizhong Zhang" w:date="2023-02-13T21:00: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0CC48640" w14:textId="77777777" w:rsidR="00F34211" w:rsidRDefault="00F34211" w:rsidP="003765D5">
            <w:pPr>
              <w:pStyle w:val="TAH"/>
              <w:rPr>
                <w:ins w:id="303" w:author="Yizhong Zhang" w:date="2023-02-13T21:00:00Z"/>
              </w:rPr>
            </w:pPr>
            <w:ins w:id="304" w:author="Yizhong Zhang" w:date="2023-02-13T21:00: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6A5F0C81" w14:textId="77777777" w:rsidR="00F34211" w:rsidRDefault="00F34211" w:rsidP="003765D5">
            <w:pPr>
              <w:pStyle w:val="TAH"/>
              <w:rPr>
                <w:ins w:id="305" w:author="Yizhong Zhang" w:date="2023-02-13T21:00:00Z"/>
              </w:rPr>
            </w:pPr>
            <w:ins w:id="306" w:author="Yizhong Zhang" w:date="2023-02-13T21:00:00Z">
              <w:r>
                <w:t>Length</w:t>
              </w:r>
            </w:ins>
          </w:p>
        </w:tc>
      </w:tr>
      <w:tr w:rsidR="00F34211" w14:paraId="22551515" w14:textId="77777777" w:rsidTr="003765D5">
        <w:trPr>
          <w:cantSplit/>
          <w:jc w:val="center"/>
          <w:ins w:id="307" w:author="Yizhong Zhang" w:date="2023-02-13T21:00:00Z"/>
        </w:trPr>
        <w:tc>
          <w:tcPr>
            <w:tcW w:w="538" w:type="dxa"/>
            <w:tcBorders>
              <w:top w:val="single" w:sz="6" w:space="0" w:color="000000"/>
              <w:left w:val="single" w:sz="6" w:space="0" w:color="000000"/>
              <w:bottom w:val="single" w:sz="6" w:space="0" w:color="000000"/>
              <w:right w:val="single" w:sz="6" w:space="0" w:color="000000"/>
            </w:tcBorders>
          </w:tcPr>
          <w:p w14:paraId="656A5C0C" w14:textId="77777777" w:rsidR="00F34211" w:rsidRDefault="00F34211" w:rsidP="003765D5">
            <w:pPr>
              <w:pStyle w:val="TAL"/>
              <w:rPr>
                <w:ins w:id="308" w:author="Yizhong Zhang" w:date="2023-02-13T21:00:00Z"/>
              </w:rPr>
            </w:pPr>
          </w:p>
        </w:tc>
        <w:tc>
          <w:tcPr>
            <w:tcW w:w="3377" w:type="dxa"/>
            <w:tcBorders>
              <w:top w:val="single" w:sz="6" w:space="0" w:color="000000"/>
              <w:left w:val="single" w:sz="6" w:space="0" w:color="000000"/>
              <w:bottom w:val="single" w:sz="6" w:space="0" w:color="000000"/>
              <w:right w:val="single" w:sz="6" w:space="0" w:color="000000"/>
            </w:tcBorders>
            <w:hideMark/>
          </w:tcPr>
          <w:p w14:paraId="3C5A1CC4" w14:textId="77777777" w:rsidR="00F34211" w:rsidRDefault="00F34211" w:rsidP="003765D5">
            <w:pPr>
              <w:pStyle w:val="TAL"/>
              <w:rPr>
                <w:ins w:id="309" w:author="Yizhong Zhang" w:date="2023-02-13T21:00:00Z"/>
                <w:lang w:eastAsia="zh-CN"/>
              </w:rPr>
            </w:pPr>
            <w:ins w:id="310" w:author="Yizhong Zhang" w:date="2023-02-13T21:00:00Z">
              <w:r w:rsidRPr="004E7ABD">
                <w:rPr>
                  <w:lang w:eastAsia="zh-CN"/>
                </w:rPr>
                <w:t>PROSE PATH SWITCHING REQUEST</w:t>
              </w:r>
              <w:r>
                <w:rPr>
                  <w:lang w:eastAsia="zh-CN"/>
                </w:rPr>
                <w:t xml:space="preserve"> identity</w:t>
              </w:r>
            </w:ins>
          </w:p>
        </w:tc>
        <w:tc>
          <w:tcPr>
            <w:tcW w:w="2936" w:type="dxa"/>
            <w:tcBorders>
              <w:top w:val="single" w:sz="6" w:space="0" w:color="000000"/>
              <w:left w:val="single" w:sz="6" w:space="0" w:color="000000"/>
              <w:bottom w:val="single" w:sz="6" w:space="0" w:color="000000"/>
              <w:right w:val="single" w:sz="6" w:space="0" w:color="000000"/>
            </w:tcBorders>
            <w:hideMark/>
          </w:tcPr>
          <w:p w14:paraId="680E4DF6" w14:textId="77777777" w:rsidR="00F34211" w:rsidRDefault="00F34211" w:rsidP="003765D5">
            <w:pPr>
              <w:pStyle w:val="TAL"/>
              <w:rPr>
                <w:ins w:id="311" w:author="Yizhong Zhang" w:date="2023-02-13T21:00:00Z"/>
                <w:lang w:eastAsia="en-GB"/>
              </w:rPr>
            </w:pPr>
            <w:proofErr w:type="spellStart"/>
            <w:ins w:id="312" w:author="Yizhong Zhang" w:date="2023-02-13T21:00:00Z">
              <w:r>
                <w:t>ProSe</w:t>
              </w:r>
              <w:proofErr w:type="spellEnd"/>
              <w:r>
                <w:t xml:space="preserve"> PC5 signalling message type</w:t>
              </w:r>
            </w:ins>
          </w:p>
          <w:p w14:paraId="07D1D081" w14:textId="77777777" w:rsidR="00F34211" w:rsidRDefault="00F34211" w:rsidP="003765D5">
            <w:pPr>
              <w:pStyle w:val="TAL"/>
              <w:rPr>
                <w:ins w:id="313" w:author="Yizhong Zhang" w:date="2023-02-13T21:00:00Z"/>
              </w:rPr>
            </w:pPr>
            <w:ins w:id="314" w:author="Yizhong Zhang" w:date="2023-02-13T21:00:00Z">
              <w:r>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17389B30" w14:textId="77777777" w:rsidR="00F34211" w:rsidRDefault="00F34211" w:rsidP="003765D5">
            <w:pPr>
              <w:pStyle w:val="TAC"/>
              <w:rPr>
                <w:ins w:id="315" w:author="Yizhong Zhang" w:date="2023-02-13T21:00:00Z"/>
              </w:rPr>
            </w:pPr>
            <w:ins w:id="316" w:author="Yizhong Zhang" w:date="2023-02-13T21:00: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71A64E5C" w14:textId="77777777" w:rsidR="00F34211" w:rsidRDefault="00F34211" w:rsidP="003765D5">
            <w:pPr>
              <w:pStyle w:val="TAC"/>
              <w:rPr>
                <w:ins w:id="317" w:author="Yizhong Zhang" w:date="2023-02-13T21:00:00Z"/>
              </w:rPr>
            </w:pPr>
            <w:ins w:id="318" w:author="Yizhong Zhang" w:date="2023-02-13T21:00: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14191C08" w14:textId="77777777" w:rsidR="00F34211" w:rsidRDefault="00F34211" w:rsidP="003765D5">
            <w:pPr>
              <w:pStyle w:val="TAC"/>
              <w:rPr>
                <w:ins w:id="319" w:author="Yizhong Zhang" w:date="2023-02-13T21:00:00Z"/>
              </w:rPr>
            </w:pPr>
            <w:ins w:id="320" w:author="Yizhong Zhang" w:date="2023-02-13T21:00:00Z">
              <w:r>
                <w:t>1</w:t>
              </w:r>
            </w:ins>
          </w:p>
        </w:tc>
      </w:tr>
      <w:tr w:rsidR="00F34211" w14:paraId="58BD288F" w14:textId="77777777" w:rsidTr="003765D5">
        <w:trPr>
          <w:cantSplit/>
          <w:jc w:val="center"/>
          <w:ins w:id="321" w:author="Yizhong Zhang" w:date="2023-02-13T21:00:00Z"/>
        </w:trPr>
        <w:tc>
          <w:tcPr>
            <w:tcW w:w="538" w:type="dxa"/>
            <w:tcBorders>
              <w:top w:val="single" w:sz="6" w:space="0" w:color="000000"/>
              <w:left w:val="single" w:sz="6" w:space="0" w:color="000000"/>
              <w:bottom w:val="single" w:sz="6" w:space="0" w:color="000000"/>
              <w:right w:val="single" w:sz="6" w:space="0" w:color="000000"/>
            </w:tcBorders>
          </w:tcPr>
          <w:p w14:paraId="3516869E" w14:textId="77777777" w:rsidR="00F34211" w:rsidRDefault="00F34211" w:rsidP="003765D5">
            <w:pPr>
              <w:pStyle w:val="TAL"/>
              <w:rPr>
                <w:ins w:id="322" w:author="Yizhong Zhang" w:date="2023-02-13T21:00:00Z"/>
              </w:rPr>
            </w:pPr>
          </w:p>
        </w:tc>
        <w:tc>
          <w:tcPr>
            <w:tcW w:w="3377" w:type="dxa"/>
            <w:tcBorders>
              <w:top w:val="single" w:sz="6" w:space="0" w:color="000000"/>
              <w:left w:val="single" w:sz="6" w:space="0" w:color="000000"/>
              <w:bottom w:val="single" w:sz="6" w:space="0" w:color="000000"/>
              <w:right w:val="single" w:sz="6" w:space="0" w:color="000000"/>
            </w:tcBorders>
            <w:hideMark/>
          </w:tcPr>
          <w:p w14:paraId="3C3739E2" w14:textId="77777777" w:rsidR="00F34211" w:rsidRDefault="00F34211" w:rsidP="003765D5">
            <w:pPr>
              <w:pStyle w:val="TAL"/>
              <w:rPr>
                <w:ins w:id="323" w:author="Yizhong Zhang" w:date="2023-02-13T21:00:00Z"/>
              </w:rPr>
            </w:pPr>
            <w:ins w:id="324" w:author="Yizhong Zhang" w:date="2023-02-13T21:00:00Z">
              <w:r>
                <w:t>Sequence Number</w:t>
              </w:r>
            </w:ins>
          </w:p>
        </w:tc>
        <w:tc>
          <w:tcPr>
            <w:tcW w:w="2936" w:type="dxa"/>
            <w:tcBorders>
              <w:top w:val="single" w:sz="6" w:space="0" w:color="000000"/>
              <w:left w:val="single" w:sz="6" w:space="0" w:color="000000"/>
              <w:bottom w:val="single" w:sz="6" w:space="0" w:color="000000"/>
              <w:right w:val="single" w:sz="6" w:space="0" w:color="000000"/>
            </w:tcBorders>
            <w:hideMark/>
          </w:tcPr>
          <w:p w14:paraId="2DB46ED1" w14:textId="77777777" w:rsidR="00F34211" w:rsidRDefault="00F34211" w:rsidP="003765D5">
            <w:pPr>
              <w:pStyle w:val="TAL"/>
              <w:rPr>
                <w:ins w:id="325" w:author="Yizhong Zhang" w:date="2023-02-13T21:00:00Z"/>
              </w:rPr>
            </w:pPr>
            <w:ins w:id="326" w:author="Yizhong Zhang" w:date="2023-02-13T21:00:00Z">
              <w:r>
                <w:t>Sequence number</w:t>
              </w:r>
            </w:ins>
          </w:p>
          <w:p w14:paraId="7E0C07FC" w14:textId="77777777" w:rsidR="00F34211" w:rsidRDefault="00F34211" w:rsidP="003765D5">
            <w:pPr>
              <w:pStyle w:val="TAL"/>
              <w:rPr>
                <w:ins w:id="327" w:author="Yizhong Zhang" w:date="2023-02-13T21:00:00Z"/>
              </w:rPr>
            </w:pPr>
            <w:ins w:id="328" w:author="Yizhong Zhang" w:date="2023-02-13T21:00:00Z">
              <w:r>
                <w:t>11.3.2</w:t>
              </w:r>
            </w:ins>
          </w:p>
        </w:tc>
        <w:tc>
          <w:tcPr>
            <w:tcW w:w="1107" w:type="dxa"/>
            <w:tcBorders>
              <w:top w:val="single" w:sz="6" w:space="0" w:color="000000"/>
              <w:left w:val="single" w:sz="6" w:space="0" w:color="000000"/>
              <w:bottom w:val="single" w:sz="6" w:space="0" w:color="000000"/>
              <w:right w:val="single" w:sz="6" w:space="0" w:color="000000"/>
            </w:tcBorders>
            <w:hideMark/>
          </w:tcPr>
          <w:p w14:paraId="2E9B5A5D" w14:textId="77777777" w:rsidR="00F34211" w:rsidRDefault="00F34211" w:rsidP="003765D5">
            <w:pPr>
              <w:pStyle w:val="TAC"/>
              <w:rPr>
                <w:ins w:id="329" w:author="Yizhong Zhang" w:date="2023-02-13T21:00:00Z"/>
              </w:rPr>
            </w:pPr>
            <w:ins w:id="330" w:author="Yizhong Zhang" w:date="2023-02-13T21:00: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18E67987" w14:textId="77777777" w:rsidR="00F34211" w:rsidRDefault="00F34211" w:rsidP="003765D5">
            <w:pPr>
              <w:pStyle w:val="TAC"/>
              <w:rPr>
                <w:ins w:id="331" w:author="Yizhong Zhang" w:date="2023-02-13T21:00:00Z"/>
              </w:rPr>
            </w:pPr>
            <w:ins w:id="332" w:author="Yizhong Zhang" w:date="2023-02-13T21:00: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5CD0FE6B" w14:textId="77777777" w:rsidR="00F34211" w:rsidRDefault="00F34211" w:rsidP="003765D5">
            <w:pPr>
              <w:pStyle w:val="TAC"/>
              <w:rPr>
                <w:ins w:id="333" w:author="Yizhong Zhang" w:date="2023-02-13T21:00:00Z"/>
                <w:lang w:eastAsia="zh-CN"/>
              </w:rPr>
            </w:pPr>
            <w:ins w:id="334" w:author="Yizhong Zhang" w:date="2023-02-13T21:00:00Z">
              <w:r>
                <w:t>1</w:t>
              </w:r>
            </w:ins>
          </w:p>
        </w:tc>
      </w:tr>
      <w:tr w:rsidR="00F34211" w14:paraId="204D6633" w14:textId="77777777" w:rsidTr="003765D5">
        <w:trPr>
          <w:cantSplit/>
          <w:jc w:val="center"/>
          <w:ins w:id="335" w:author="Yizhong Zhang" w:date="2023-02-13T21:00:00Z"/>
        </w:trPr>
        <w:tc>
          <w:tcPr>
            <w:tcW w:w="538" w:type="dxa"/>
            <w:tcBorders>
              <w:top w:val="single" w:sz="6" w:space="0" w:color="000000"/>
              <w:left w:val="single" w:sz="6" w:space="0" w:color="000000"/>
              <w:bottom w:val="single" w:sz="6" w:space="0" w:color="000000"/>
              <w:right w:val="single" w:sz="6" w:space="0" w:color="000000"/>
            </w:tcBorders>
            <w:hideMark/>
          </w:tcPr>
          <w:p w14:paraId="6BC9E00C" w14:textId="77777777" w:rsidR="00F34211" w:rsidRDefault="00F34211" w:rsidP="00F34211">
            <w:pPr>
              <w:pStyle w:val="TAL"/>
              <w:rPr>
                <w:ins w:id="336" w:author="Yizhong Zhang" w:date="2023-02-13T21:00:00Z"/>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3AA50DFE" w14:textId="5244A62E" w:rsidR="00F34211" w:rsidRDefault="00F34211" w:rsidP="00F34211">
            <w:pPr>
              <w:pStyle w:val="TAL"/>
              <w:rPr>
                <w:ins w:id="337" w:author="Yizhong Zhang" w:date="2023-02-13T21:00:00Z"/>
                <w:kern w:val="2"/>
                <w:lang w:eastAsia="zh-CN"/>
              </w:rPr>
            </w:pPr>
            <w:ins w:id="338" w:author="Yizhong Zhang" w:date="2023-02-13T21:04:00Z">
              <w:r>
                <w:t>PC5 signalling protocol cause</w:t>
              </w:r>
            </w:ins>
          </w:p>
        </w:tc>
        <w:tc>
          <w:tcPr>
            <w:tcW w:w="2936" w:type="dxa"/>
            <w:tcBorders>
              <w:top w:val="single" w:sz="6" w:space="0" w:color="000000"/>
              <w:left w:val="single" w:sz="6" w:space="0" w:color="000000"/>
              <w:bottom w:val="single" w:sz="6" w:space="0" w:color="000000"/>
              <w:right w:val="single" w:sz="6" w:space="0" w:color="000000"/>
            </w:tcBorders>
            <w:hideMark/>
          </w:tcPr>
          <w:p w14:paraId="484D544F" w14:textId="77777777" w:rsidR="00F34211" w:rsidRDefault="00F34211" w:rsidP="00F34211">
            <w:pPr>
              <w:pStyle w:val="TAL"/>
              <w:rPr>
                <w:ins w:id="339" w:author="Yizhong Zhang" w:date="2023-02-13T21:04:00Z"/>
                <w:lang w:eastAsia="zh-CN"/>
              </w:rPr>
            </w:pPr>
            <w:ins w:id="340" w:author="Yizhong Zhang" w:date="2023-02-13T21:04:00Z">
              <w:r>
                <w:rPr>
                  <w:lang w:eastAsia="zh-CN"/>
                </w:rPr>
                <w:t>PC5 signalling protocol cause</w:t>
              </w:r>
            </w:ins>
          </w:p>
          <w:p w14:paraId="22A4F66B" w14:textId="59A82F5F" w:rsidR="00F34211" w:rsidRDefault="00F34211" w:rsidP="00F34211">
            <w:pPr>
              <w:pStyle w:val="TAL"/>
              <w:rPr>
                <w:ins w:id="341" w:author="Yizhong Zhang" w:date="2023-02-13T21:00:00Z"/>
                <w:kern w:val="2"/>
              </w:rPr>
            </w:pPr>
            <w:ins w:id="342" w:author="Yizhong Zhang" w:date="2023-02-13T21:04:00Z">
              <w:r>
                <w:rPr>
                  <w:lang w:eastAsia="zh-CN"/>
                </w:rPr>
                <w:t>11.3.8</w:t>
              </w:r>
            </w:ins>
          </w:p>
        </w:tc>
        <w:tc>
          <w:tcPr>
            <w:tcW w:w="1107" w:type="dxa"/>
            <w:tcBorders>
              <w:top w:val="single" w:sz="6" w:space="0" w:color="000000"/>
              <w:left w:val="single" w:sz="6" w:space="0" w:color="000000"/>
              <w:bottom w:val="single" w:sz="6" w:space="0" w:color="000000"/>
              <w:right w:val="single" w:sz="6" w:space="0" w:color="000000"/>
            </w:tcBorders>
            <w:hideMark/>
          </w:tcPr>
          <w:p w14:paraId="2D8E3193" w14:textId="191D9D12" w:rsidR="00F34211" w:rsidRDefault="00F34211" w:rsidP="00F34211">
            <w:pPr>
              <w:pStyle w:val="TAC"/>
              <w:rPr>
                <w:ins w:id="343" w:author="Yizhong Zhang" w:date="2023-02-13T21:00:00Z"/>
              </w:rPr>
            </w:pPr>
            <w:ins w:id="344" w:author="Yizhong Zhang" w:date="2023-02-13T21:04:00Z">
              <w:r>
                <w:rPr>
                  <w:lang w:eastAsia="zh-CN"/>
                </w:rPr>
                <w:t>M</w:t>
              </w:r>
            </w:ins>
          </w:p>
        </w:tc>
        <w:tc>
          <w:tcPr>
            <w:tcW w:w="834" w:type="dxa"/>
            <w:tcBorders>
              <w:top w:val="single" w:sz="6" w:space="0" w:color="000000"/>
              <w:left w:val="single" w:sz="6" w:space="0" w:color="000000"/>
              <w:bottom w:val="single" w:sz="6" w:space="0" w:color="000000"/>
              <w:right w:val="single" w:sz="6" w:space="0" w:color="000000"/>
            </w:tcBorders>
            <w:hideMark/>
          </w:tcPr>
          <w:p w14:paraId="4310B1EA" w14:textId="7134DB26" w:rsidR="00F34211" w:rsidRDefault="00F34211" w:rsidP="00F34211">
            <w:pPr>
              <w:pStyle w:val="TAC"/>
              <w:rPr>
                <w:ins w:id="345" w:author="Yizhong Zhang" w:date="2023-02-13T21:00:00Z"/>
              </w:rPr>
            </w:pPr>
            <w:ins w:id="346" w:author="Yizhong Zhang" w:date="2023-02-13T21:04: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72862BDB" w14:textId="01ACBB59" w:rsidR="00F34211" w:rsidRDefault="00F34211" w:rsidP="00F34211">
            <w:pPr>
              <w:pStyle w:val="TAC"/>
              <w:rPr>
                <w:ins w:id="347" w:author="Yizhong Zhang" w:date="2023-02-13T21:00:00Z"/>
                <w:lang w:eastAsia="ja-JP"/>
              </w:rPr>
            </w:pPr>
            <w:ins w:id="348" w:author="Yizhong Zhang" w:date="2023-02-13T21:04:00Z">
              <w:r>
                <w:t>1</w:t>
              </w:r>
            </w:ins>
          </w:p>
        </w:tc>
      </w:tr>
    </w:tbl>
    <w:p w14:paraId="785369F8" w14:textId="140AE73C" w:rsidR="00F34211" w:rsidRDefault="00F34211" w:rsidP="002B1953"/>
    <w:p w14:paraId="655413AB" w14:textId="77777777" w:rsidR="008F7709" w:rsidRPr="006B5418" w:rsidRDefault="008F7709" w:rsidP="008F77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385E6" w14:textId="6BC9A79E" w:rsidR="008F7709" w:rsidRDefault="008F7709" w:rsidP="008F7709">
      <w:pPr>
        <w:pStyle w:val="3"/>
        <w:rPr>
          <w:ins w:id="349" w:author="Yizhong Zhang" w:date="2023-02-13T21:47:00Z"/>
          <w:lang w:eastAsia="zh-CN"/>
        </w:rPr>
      </w:pPr>
      <w:ins w:id="350" w:author="Yizhong Zhang" w:date="2023-02-13T21:47:00Z">
        <w:r>
          <w:rPr>
            <w:lang w:eastAsia="zh-CN"/>
          </w:rPr>
          <w:t>1</w:t>
        </w:r>
      </w:ins>
      <w:ins w:id="351" w:author="Yizhong Zhang" w:date="2023-02-13T22:08:00Z">
        <w:r>
          <w:rPr>
            <w:lang w:eastAsia="zh-CN"/>
          </w:rPr>
          <w:t>1</w:t>
        </w:r>
      </w:ins>
      <w:ins w:id="352" w:author="Yizhong Zhang" w:date="2023-02-13T21:47:00Z">
        <w:r>
          <w:rPr>
            <w:lang w:eastAsia="zh-CN"/>
          </w:rPr>
          <w:t>.2.X</w:t>
        </w:r>
        <w:r>
          <w:rPr>
            <w:lang w:eastAsia="zh-CN"/>
          </w:rPr>
          <w:tab/>
        </w:r>
      </w:ins>
      <w:ins w:id="353" w:author="Yizhong Zhang" w:date="2023-02-13T22:14:00Z">
        <w:r w:rsidR="00C3217E" w:rsidRPr="00C3217E">
          <w:t>Application layer ID</w:t>
        </w:r>
      </w:ins>
    </w:p>
    <w:p w14:paraId="6AC38FA3" w14:textId="77777777" w:rsidR="00DB54F1" w:rsidRDefault="00DB54F1" w:rsidP="00DB54F1">
      <w:pPr>
        <w:rPr>
          <w:ins w:id="354" w:author="Yizhong Zhang" w:date="2023-02-13T22:12:00Z"/>
          <w:lang w:eastAsia="en-GB"/>
        </w:rPr>
      </w:pPr>
      <w:ins w:id="355" w:author="Yizhong Zhang" w:date="2023-02-13T22:12:00Z">
        <w:r>
          <w:t>The purpose of the application layer ID parameter information element carries an application layer ID as specified in 3GPP TS 23.304 [2].</w:t>
        </w:r>
      </w:ins>
    </w:p>
    <w:p w14:paraId="6B6A56E6" w14:textId="1516369A" w:rsidR="00DB54F1" w:rsidRDefault="00DB54F1" w:rsidP="00DB54F1">
      <w:pPr>
        <w:rPr>
          <w:ins w:id="356" w:author="Yizhong Zhang" w:date="2023-02-13T22:12:00Z"/>
        </w:rPr>
      </w:pPr>
      <w:ins w:id="357" w:author="Yizhong Zhang" w:date="2023-02-13T22:12:00Z">
        <w:r>
          <w:t>The application layer ID information element is coded as shown in figure 11.</w:t>
        </w:r>
        <w:r w:rsidR="008B35A8">
          <w:t>2</w:t>
        </w:r>
        <w:r>
          <w:t>.</w:t>
        </w:r>
        <w:r w:rsidR="008B35A8">
          <w:t>X</w:t>
        </w:r>
        <w:r>
          <w:t>.1 and table 11.</w:t>
        </w:r>
        <w:r w:rsidR="008B35A8">
          <w:t>2</w:t>
        </w:r>
        <w:r>
          <w:t>.</w:t>
        </w:r>
        <w:r w:rsidR="008B35A8">
          <w:t>X</w:t>
        </w:r>
        <w:r>
          <w:t>.1.</w:t>
        </w:r>
      </w:ins>
    </w:p>
    <w:p w14:paraId="6994AAF7" w14:textId="77777777" w:rsidR="00DB54F1" w:rsidRDefault="00DB54F1" w:rsidP="00DB54F1">
      <w:pPr>
        <w:rPr>
          <w:ins w:id="358" w:author="Yizhong Zhang" w:date="2023-02-13T22:12:00Z"/>
        </w:rPr>
      </w:pPr>
      <w:ins w:id="359" w:author="Yizhong Zhang" w:date="2023-02-13T22:12:00Z">
        <w:r>
          <w:t>The application layer ID is a type 4 information element.</w:t>
        </w:r>
      </w:ins>
    </w:p>
    <w:p w14:paraId="076FB7DA" w14:textId="77777777" w:rsidR="00DB54F1" w:rsidRDefault="00DB54F1" w:rsidP="00DB54F1">
      <w:pPr>
        <w:pStyle w:val="TH"/>
        <w:rPr>
          <w:ins w:id="360" w:author="Yizhong Zhang" w:date="2023-02-13T22:1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DB54F1" w14:paraId="178FF9B6" w14:textId="77777777" w:rsidTr="00DB54F1">
        <w:trPr>
          <w:gridBefore w:val="1"/>
          <w:wBefore w:w="178" w:type="dxa"/>
          <w:cantSplit/>
          <w:jc w:val="center"/>
          <w:ins w:id="361" w:author="Yizhong Zhang" w:date="2023-02-13T22:12:00Z"/>
        </w:trPr>
        <w:tc>
          <w:tcPr>
            <w:tcW w:w="710" w:type="dxa"/>
            <w:tcBorders>
              <w:top w:val="nil"/>
              <w:left w:val="nil"/>
              <w:bottom w:val="nil"/>
              <w:right w:val="nil"/>
            </w:tcBorders>
            <w:hideMark/>
          </w:tcPr>
          <w:p w14:paraId="63ECCBCF" w14:textId="77777777" w:rsidR="00DB54F1" w:rsidRDefault="00DB54F1">
            <w:pPr>
              <w:pStyle w:val="TAC"/>
              <w:rPr>
                <w:ins w:id="362" w:author="Yizhong Zhang" w:date="2023-02-13T22:12:00Z"/>
              </w:rPr>
            </w:pPr>
            <w:bookmarkStart w:id="363" w:name="MCCQCTEMPBM_00000079" w:colFirst="1" w:colLast="11"/>
            <w:ins w:id="364" w:author="Yizhong Zhang" w:date="2023-02-13T22:12:00Z">
              <w:r>
                <w:t>8</w:t>
              </w:r>
            </w:ins>
          </w:p>
        </w:tc>
        <w:tc>
          <w:tcPr>
            <w:tcW w:w="720" w:type="dxa"/>
            <w:tcBorders>
              <w:top w:val="nil"/>
              <w:left w:val="nil"/>
              <w:bottom w:val="nil"/>
              <w:right w:val="nil"/>
            </w:tcBorders>
            <w:hideMark/>
          </w:tcPr>
          <w:p w14:paraId="0E53A516" w14:textId="77777777" w:rsidR="00DB54F1" w:rsidRDefault="00DB54F1">
            <w:pPr>
              <w:pStyle w:val="TAC"/>
              <w:rPr>
                <w:ins w:id="365" w:author="Yizhong Zhang" w:date="2023-02-13T22:12:00Z"/>
              </w:rPr>
            </w:pPr>
            <w:ins w:id="366" w:author="Yizhong Zhang" w:date="2023-02-13T22:12:00Z">
              <w:r>
                <w:t>7</w:t>
              </w:r>
            </w:ins>
          </w:p>
        </w:tc>
        <w:tc>
          <w:tcPr>
            <w:tcW w:w="720" w:type="dxa"/>
            <w:tcBorders>
              <w:top w:val="nil"/>
              <w:left w:val="nil"/>
              <w:bottom w:val="nil"/>
              <w:right w:val="nil"/>
            </w:tcBorders>
            <w:hideMark/>
          </w:tcPr>
          <w:p w14:paraId="39F0EB26" w14:textId="77777777" w:rsidR="00DB54F1" w:rsidRDefault="00DB54F1">
            <w:pPr>
              <w:pStyle w:val="TAC"/>
              <w:rPr>
                <w:ins w:id="367" w:author="Yizhong Zhang" w:date="2023-02-13T22:12:00Z"/>
              </w:rPr>
            </w:pPr>
            <w:ins w:id="368" w:author="Yizhong Zhang" w:date="2023-02-13T22:12:00Z">
              <w:r>
                <w:t>6</w:t>
              </w:r>
            </w:ins>
          </w:p>
        </w:tc>
        <w:tc>
          <w:tcPr>
            <w:tcW w:w="720" w:type="dxa"/>
            <w:tcBorders>
              <w:top w:val="nil"/>
              <w:left w:val="nil"/>
              <w:bottom w:val="nil"/>
              <w:right w:val="nil"/>
            </w:tcBorders>
            <w:hideMark/>
          </w:tcPr>
          <w:p w14:paraId="6A79E672" w14:textId="77777777" w:rsidR="00DB54F1" w:rsidRDefault="00DB54F1">
            <w:pPr>
              <w:pStyle w:val="TAC"/>
              <w:rPr>
                <w:ins w:id="369" w:author="Yizhong Zhang" w:date="2023-02-13T22:12:00Z"/>
              </w:rPr>
            </w:pPr>
            <w:ins w:id="370" w:author="Yizhong Zhang" w:date="2023-02-13T22:12:00Z">
              <w:r>
                <w:t>5</w:t>
              </w:r>
            </w:ins>
          </w:p>
        </w:tc>
        <w:tc>
          <w:tcPr>
            <w:tcW w:w="720" w:type="dxa"/>
            <w:tcBorders>
              <w:top w:val="nil"/>
              <w:left w:val="nil"/>
              <w:bottom w:val="nil"/>
              <w:right w:val="nil"/>
            </w:tcBorders>
            <w:hideMark/>
          </w:tcPr>
          <w:p w14:paraId="618A94DB" w14:textId="77777777" w:rsidR="00DB54F1" w:rsidRDefault="00DB54F1">
            <w:pPr>
              <w:pStyle w:val="TAC"/>
              <w:rPr>
                <w:ins w:id="371" w:author="Yizhong Zhang" w:date="2023-02-13T22:12:00Z"/>
              </w:rPr>
            </w:pPr>
            <w:ins w:id="372" w:author="Yizhong Zhang" w:date="2023-02-13T22:12:00Z">
              <w:r>
                <w:t>4</w:t>
              </w:r>
            </w:ins>
          </w:p>
        </w:tc>
        <w:tc>
          <w:tcPr>
            <w:tcW w:w="720" w:type="dxa"/>
            <w:tcBorders>
              <w:top w:val="nil"/>
              <w:left w:val="nil"/>
              <w:bottom w:val="nil"/>
              <w:right w:val="nil"/>
            </w:tcBorders>
            <w:hideMark/>
          </w:tcPr>
          <w:p w14:paraId="1C7D6F8D" w14:textId="77777777" w:rsidR="00DB54F1" w:rsidRDefault="00DB54F1">
            <w:pPr>
              <w:pStyle w:val="TAC"/>
              <w:rPr>
                <w:ins w:id="373" w:author="Yizhong Zhang" w:date="2023-02-13T22:12:00Z"/>
              </w:rPr>
            </w:pPr>
            <w:ins w:id="374" w:author="Yizhong Zhang" w:date="2023-02-13T22:12:00Z">
              <w:r>
                <w:t>3</w:t>
              </w:r>
            </w:ins>
          </w:p>
        </w:tc>
        <w:tc>
          <w:tcPr>
            <w:tcW w:w="720" w:type="dxa"/>
            <w:tcBorders>
              <w:top w:val="nil"/>
              <w:left w:val="nil"/>
              <w:bottom w:val="nil"/>
              <w:right w:val="nil"/>
            </w:tcBorders>
            <w:hideMark/>
          </w:tcPr>
          <w:p w14:paraId="132D2D79" w14:textId="77777777" w:rsidR="00DB54F1" w:rsidRDefault="00DB54F1">
            <w:pPr>
              <w:pStyle w:val="TAC"/>
              <w:rPr>
                <w:ins w:id="375" w:author="Yizhong Zhang" w:date="2023-02-13T22:12:00Z"/>
              </w:rPr>
            </w:pPr>
            <w:ins w:id="376" w:author="Yizhong Zhang" w:date="2023-02-13T22:12:00Z">
              <w:r>
                <w:t>2</w:t>
              </w:r>
            </w:ins>
          </w:p>
        </w:tc>
        <w:tc>
          <w:tcPr>
            <w:tcW w:w="730" w:type="dxa"/>
            <w:gridSpan w:val="2"/>
            <w:tcBorders>
              <w:top w:val="nil"/>
              <w:left w:val="nil"/>
              <w:bottom w:val="nil"/>
              <w:right w:val="nil"/>
            </w:tcBorders>
            <w:hideMark/>
          </w:tcPr>
          <w:p w14:paraId="473625BE" w14:textId="77777777" w:rsidR="00DB54F1" w:rsidRDefault="00DB54F1">
            <w:pPr>
              <w:pStyle w:val="TAC"/>
              <w:rPr>
                <w:ins w:id="377" w:author="Yizhong Zhang" w:date="2023-02-13T22:12:00Z"/>
              </w:rPr>
            </w:pPr>
            <w:ins w:id="378" w:author="Yizhong Zhang" w:date="2023-02-13T22:12:00Z">
              <w:r>
                <w:t>1</w:t>
              </w:r>
            </w:ins>
          </w:p>
        </w:tc>
        <w:tc>
          <w:tcPr>
            <w:tcW w:w="1161" w:type="dxa"/>
            <w:gridSpan w:val="2"/>
            <w:tcBorders>
              <w:top w:val="nil"/>
              <w:left w:val="nil"/>
              <w:bottom w:val="nil"/>
              <w:right w:val="nil"/>
            </w:tcBorders>
          </w:tcPr>
          <w:p w14:paraId="0352B900" w14:textId="77777777" w:rsidR="00DB54F1" w:rsidRDefault="00DB54F1">
            <w:pPr>
              <w:keepNext/>
              <w:keepLines/>
              <w:spacing w:after="0"/>
              <w:rPr>
                <w:ins w:id="379" w:author="Yizhong Zhang" w:date="2023-02-13T22:12:00Z"/>
                <w:rFonts w:ascii="Arial" w:hAnsi="Arial"/>
                <w:sz w:val="18"/>
              </w:rPr>
            </w:pPr>
          </w:p>
        </w:tc>
      </w:tr>
      <w:tr w:rsidR="00DB54F1" w14:paraId="082C9CEC" w14:textId="77777777" w:rsidTr="00DB54F1">
        <w:trPr>
          <w:gridAfter w:val="1"/>
          <w:wAfter w:w="193" w:type="dxa"/>
          <w:cantSplit/>
          <w:jc w:val="center"/>
          <w:ins w:id="380" w:author="Yizhong Zhang" w:date="2023-02-13T22:12:00Z"/>
        </w:trPr>
        <w:tc>
          <w:tcPr>
            <w:tcW w:w="5769" w:type="dxa"/>
            <w:gridSpan w:val="9"/>
            <w:tcBorders>
              <w:top w:val="single" w:sz="4" w:space="0" w:color="auto"/>
              <w:left w:val="single" w:sz="4" w:space="0" w:color="auto"/>
              <w:bottom w:val="single" w:sz="4" w:space="0" w:color="auto"/>
              <w:right w:val="single" w:sz="4" w:space="0" w:color="auto"/>
            </w:tcBorders>
            <w:hideMark/>
          </w:tcPr>
          <w:p w14:paraId="096B8441" w14:textId="77777777" w:rsidR="00DB54F1" w:rsidRDefault="00DB54F1">
            <w:pPr>
              <w:pStyle w:val="TAC"/>
              <w:rPr>
                <w:ins w:id="381" w:author="Yizhong Zhang" w:date="2023-02-13T22:12:00Z"/>
              </w:rPr>
            </w:pPr>
            <w:ins w:id="382" w:author="Yizhong Zhang" w:date="2023-02-13T22:12:00Z">
              <w:r>
                <w:t>Application layer ID IEI</w:t>
              </w:r>
            </w:ins>
          </w:p>
        </w:tc>
        <w:tc>
          <w:tcPr>
            <w:tcW w:w="1137" w:type="dxa"/>
            <w:gridSpan w:val="2"/>
            <w:tcBorders>
              <w:top w:val="nil"/>
              <w:left w:val="nil"/>
              <w:bottom w:val="nil"/>
              <w:right w:val="nil"/>
            </w:tcBorders>
            <w:hideMark/>
          </w:tcPr>
          <w:p w14:paraId="7CBD6084" w14:textId="77777777" w:rsidR="00DB54F1" w:rsidRDefault="00DB54F1">
            <w:pPr>
              <w:pStyle w:val="TAL"/>
              <w:rPr>
                <w:ins w:id="383" w:author="Yizhong Zhang" w:date="2023-02-13T22:12:00Z"/>
              </w:rPr>
            </w:pPr>
            <w:ins w:id="384" w:author="Yizhong Zhang" w:date="2023-02-13T22:12:00Z">
              <w:r>
                <w:t>octet 1</w:t>
              </w:r>
            </w:ins>
          </w:p>
        </w:tc>
      </w:tr>
      <w:tr w:rsidR="00DB54F1" w14:paraId="5AF32FDB" w14:textId="77777777" w:rsidTr="00DB54F1">
        <w:trPr>
          <w:gridAfter w:val="1"/>
          <w:wAfter w:w="193" w:type="dxa"/>
          <w:cantSplit/>
          <w:jc w:val="center"/>
          <w:ins w:id="385" w:author="Yizhong Zhang" w:date="2023-02-13T22:12:00Z"/>
        </w:trPr>
        <w:tc>
          <w:tcPr>
            <w:tcW w:w="5769" w:type="dxa"/>
            <w:gridSpan w:val="9"/>
            <w:tcBorders>
              <w:top w:val="single" w:sz="4" w:space="0" w:color="auto"/>
              <w:left w:val="single" w:sz="4" w:space="0" w:color="auto"/>
              <w:bottom w:val="single" w:sz="4" w:space="0" w:color="auto"/>
              <w:right w:val="single" w:sz="4" w:space="0" w:color="auto"/>
            </w:tcBorders>
            <w:hideMark/>
          </w:tcPr>
          <w:p w14:paraId="328CABAE" w14:textId="77777777" w:rsidR="00DB54F1" w:rsidRDefault="00DB54F1">
            <w:pPr>
              <w:pStyle w:val="TAC"/>
              <w:rPr>
                <w:ins w:id="386" w:author="Yizhong Zhang" w:date="2023-02-13T22:12:00Z"/>
              </w:rPr>
            </w:pPr>
            <w:ins w:id="387" w:author="Yizhong Zhang" w:date="2023-02-13T22:12:00Z">
              <w:r>
                <w:t>Length of application layer ID contents</w:t>
              </w:r>
            </w:ins>
          </w:p>
        </w:tc>
        <w:tc>
          <w:tcPr>
            <w:tcW w:w="1137" w:type="dxa"/>
            <w:gridSpan w:val="2"/>
            <w:tcBorders>
              <w:top w:val="nil"/>
              <w:left w:val="nil"/>
              <w:bottom w:val="nil"/>
              <w:right w:val="nil"/>
            </w:tcBorders>
            <w:hideMark/>
          </w:tcPr>
          <w:p w14:paraId="59A2F08D" w14:textId="77777777" w:rsidR="00DB54F1" w:rsidRDefault="00DB54F1">
            <w:pPr>
              <w:pStyle w:val="TAL"/>
              <w:rPr>
                <w:ins w:id="388" w:author="Yizhong Zhang" w:date="2023-02-13T22:12:00Z"/>
              </w:rPr>
            </w:pPr>
            <w:ins w:id="389" w:author="Yizhong Zhang" w:date="2023-02-13T22:12:00Z">
              <w:r>
                <w:t>octet 2</w:t>
              </w:r>
            </w:ins>
          </w:p>
        </w:tc>
      </w:tr>
      <w:tr w:rsidR="00DB54F1" w14:paraId="27D59FE4" w14:textId="77777777" w:rsidTr="00DB54F1">
        <w:trPr>
          <w:gridAfter w:val="1"/>
          <w:wAfter w:w="193" w:type="dxa"/>
          <w:cantSplit/>
          <w:jc w:val="center"/>
          <w:ins w:id="390" w:author="Yizhong Zhang" w:date="2023-02-13T22:12:00Z"/>
        </w:trPr>
        <w:tc>
          <w:tcPr>
            <w:tcW w:w="5769" w:type="dxa"/>
            <w:gridSpan w:val="9"/>
            <w:vMerge w:val="restart"/>
            <w:tcBorders>
              <w:top w:val="single" w:sz="4" w:space="0" w:color="auto"/>
              <w:left w:val="single" w:sz="4" w:space="0" w:color="auto"/>
              <w:bottom w:val="single" w:sz="4" w:space="0" w:color="auto"/>
              <w:right w:val="single" w:sz="4" w:space="0" w:color="auto"/>
            </w:tcBorders>
            <w:hideMark/>
          </w:tcPr>
          <w:p w14:paraId="3E7FCE35" w14:textId="77777777" w:rsidR="00DB54F1" w:rsidRDefault="00DB54F1">
            <w:pPr>
              <w:pStyle w:val="TAC"/>
              <w:rPr>
                <w:ins w:id="391" w:author="Yizhong Zhang" w:date="2023-02-13T22:12:00Z"/>
              </w:rPr>
            </w:pPr>
            <w:ins w:id="392" w:author="Yizhong Zhang" w:date="2023-02-13T22:12:00Z">
              <w:r>
                <w:t>Application layer ID contents</w:t>
              </w:r>
            </w:ins>
          </w:p>
        </w:tc>
        <w:tc>
          <w:tcPr>
            <w:tcW w:w="1137" w:type="dxa"/>
            <w:gridSpan w:val="2"/>
            <w:tcBorders>
              <w:top w:val="nil"/>
              <w:left w:val="nil"/>
              <w:bottom w:val="nil"/>
              <w:right w:val="nil"/>
            </w:tcBorders>
            <w:hideMark/>
          </w:tcPr>
          <w:p w14:paraId="4816A570" w14:textId="77777777" w:rsidR="00DB54F1" w:rsidRDefault="00DB54F1">
            <w:pPr>
              <w:pStyle w:val="TAL"/>
              <w:rPr>
                <w:ins w:id="393" w:author="Yizhong Zhang" w:date="2023-02-13T22:12:00Z"/>
                <w:lang w:eastAsia="zh-CN"/>
              </w:rPr>
            </w:pPr>
            <w:ins w:id="394" w:author="Yizhong Zhang" w:date="2023-02-13T22:12:00Z">
              <w:r>
                <w:rPr>
                  <w:lang w:eastAsia="zh-CN"/>
                </w:rPr>
                <w:t>octet 3</w:t>
              </w:r>
            </w:ins>
          </w:p>
        </w:tc>
      </w:tr>
      <w:tr w:rsidR="00DB54F1" w14:paraId="3617E0CC" w14:textId="77777777" w:rsidTr="00DB54F1">
        <w:trPr>
          <w:gridAfter w:val="1"/>
          <w:wAfter w:w="193" w:type="dxa"/>
          <w:cantSplit/>
          <w:trHeight w:val="104"/>
          <w:jc w:val="center"/>
          <w:ins w:id="395" w:author="Yizhong Zhang" w:date="2023-02-13T22:12:00Z"/>
        </w:trPr>
        <w:tc>
          <w:tcPr>
            <w:tcW w:w="11529" w:type="dxa"/>
            <w:gridSpan w:val="9"/>
            <w:vMerge/>
            <w:tcBorders>
              <w:top w:val="single" w:sz="4" w:space="0" w:color="auto"/>
              <w:left w:val="single" w:sz="4" w:space="0" w:color="auto"/>
              <w:bottom w:val="single" w:sz="4" w:space="0" w:color="auto"/>
              <w:right w:val="single" w:sz="4" w:space="0" w:color="auto"/>
            </w:tcBorders>
            <w:vAlign w:val="center"/>
            <w:hideMark/>
          </w:tcPr>
          <w:p w14:paraId="4963BE60" w14:textId="77777777" w:rsidR="00DB54F1" w:rsidRDefault="00DB54F1">
            <w:pPr>
              <w:spacing w:after="0"/>
              <w:rPr>
                <w:ins w:id="396" w:author="Yizhong Zhang" w:date="2023-02-13T22:12:00Z"/>
                <w:rFonts w:ascii="Arial" w:eastAsia="Times New Roman" w:hAnsi="Arial"/>
                <w:sz w:val="18"/>
                <w:lang w:eastAsia="en-GB"/>
              </w:rPr>
            </w:pPr>
          </w:p>
        </w:tc>
        <w:tc>
          <w:tcPr>
            <w:tcW w:w="1137" w:type="dxa"/>
            <w:gridSpan w:val="2"/>
            <w:tcBorders>
              <w:top w:val="nil"/>
              <w:left w:val="nil"/>
              <w:bottom w:val="nil"/>
              <w:right w:val="nil"/>
            </w:tcBorders>
          </w:tcPr>
          <w:p w14:paraId="128B4CD5" w14:textId="77777777" w:rsidR="00DB54F1" w:rsidRDefault="00DB54F1">
            <w:pPr>
              <w:pStyle w:val="TAL"/>
              <w:rPr>
                <w:ins w:id="397" w:author="Yizhong Zhang" w:date="2023-02-13T22:12:00Z"/>
              </w:rPr>
            </w:pPr>
          </w:p>
          <w:p w14:paraId="050F46B2" w14:textId="77777777" w:rsidR="00DB54F1" w:rsidRDefault="00DB54F1">
            <w:pPr>
              <w:pStyle w:val="TAL"/>
              <w:rPr>
                <w:ins w:id="398" w:author="Yizhong Zhang" w:date="2023-02-13T22:12:00Z"/>
              </w:rPr>
            </w:pPr>
            <w:ins w:id="399" w:author="Yizhong Zhang" w:date="2023-02-13T22:12:00Z">
              <w:r>
                <w:t>octet m</w:t>
              </w:r>
            </w:ins>
          </w:p>
        </w:tc>
      </w:tr>
    </w:tbl>
    <w:bookmarkEnd w:id="363"/>
    <w:p w14:paraId="4D17CC8C" w14:textId="717172F2" w:rsidR="00DB54F1" w:rsidRDefault="00DB54F1" w:rsidP="00DB54F1">
      <w:pPr>
        <w:pStyle w:val="TF"/>
        <w:rPr>
          <w:ins w:id="400" w:author="Yizhong Zhang" w:date="2023-02-13T22:12:00Z"/>
          <w:rFonts w:eastAsia="Times New Roman"/>
          <w:lang w:eastAsia="en-GB"/>
        </w:rPr>
      </w:pPr>
      <w:ins w:id="401" w:author="Yizhong Zhang" w:date="2023-02-13T22:12:00Z">
        <w:r>
          <w:t>Figure 11.</w:t>
        </w:r>
        <w:r w:rsidR="008B35A8">
          <w:t>2</w:t>
        </w:r>
        <w:r>
          <w:t>.</w:t>
        </w:r>
        <w:r w:rsidR="008B35A8">
          <w:t>X</w:t>
        </w:r>
        <w:r>
          <w:t>.1: Application layer ID information element</w:t>
        </w:r>
      </w:ins>
    </w:p>
    <w:p w14:paraId="250EF9EB" w14:textId="37EA2878" w:rsidR="00DB54F1" w:rsidRDefault="00DB54F1" w:rsidP="00DB54F1">
      <w:pPr>
        <w:pStyle w:val="TH"/>
        <w:rPr>
          <w:ins w:id="402" w:author="Yizhong Zhang" w:date="2023-02-13T22:12:00Z"/>
        </w:rPr>
      </w:pPr>
      <w:ins w:id="403" w:author="Yizhong Zhang" w:date="2023-02-13T22:12:00Z">
        <w:r>
          <w:t>Table 11.</w:t>
        </w:r>
      </w:ins>
      <w:ins w:id="404" w:author="Yizhong Zhang" w:date="2023-02-13T22:13:00Z">
        <w:r w:rsidR="008B35A8">
          <w:t>2</w:t>
        </w:r>
      </w:ins>
      <w:ins w:id="405" w:author="Yizhong Zhang" w:date="2023-02-13T22:12:00Z">
        <w:r>
          <w:t>.</w:t>
        </w:r>
      </w:ins>
      <w:ins w:id="406" w:author="Yizhong Zhang" w:date="2023-02-13T22:13:00Z">
        <w:r w:rsidR="008B35A8">
          <w:t>X</w:t>
        </w:r>
      </w:ins>
      <w:ins w:id="407" w:author="Yizhong Zhang" w:date="2023-02-13T22:12:00Z">
        <w:r>
          <w:t>.1: Application layer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B54F1" w14:paraId="18B7500A" w14:textId="77777777" w:rsidTr="00DB54F1">
        <w:trPr>
          <w:cantSplit/>
          <w:jc w:val="center"/>
          <w:ins w:id="408" w:author="Yizhong Zhang" w:date="2023-02-13T22:12:00Z"/>
        </w:trPr>
        <w:tc>
          <w:tcPr>
            <w:tcW w:w="7094" w:type="dxa"/>
            <w:tcBorders>
              <w:top w:val="single" w:sz="4" w:space="0" w:color="auto"/>
              <w:left w:val="single" w:sz="4" w:space="0" w:color="auto"/>
              <w:bottom w:val="single" w:sz="4" w:space="0" w:color="auto"/>
              <w:right w:val="single" w:sz="4" w:space="0" w:color="auto"/>
            </w:tcBorders>
            <w:hideMark/>
          </w:tcPr>
          <w:p w14:paraId="4A9664CB" w14:textId="77777777" w:rsidR="00DB54F1" w:rsidRDefault="00DB54F1">
            <w:pPr>
              <w:pStyle w:val="TAL"/>
              <w:rPr>
                <w:ins w:id="409" w:author="Yizhong Zhang" w:date="2023-02-13T22:12:00Z"/>
              </w:rPr>
            </w:pPr>
            <w:ins w:id="410" w:author="Yizhong Zhang" w:date="2023-02-13T22:12:00Z">
              <w:r>
                <w:t>The length of application layer ID contents field contains the binary coded representation of the length of the application layer ID contents field.</w:t>
              </w:r>
            </w:ins>
          </w:p>
          <w:p w14:paraId="06A590F9" w14:textId="77777777" w:rsidR="00DB54F1" w:rsidRDefault="00DB54F1">
            <w:pPr>
              <w:pStyle w:val="TAL"/>
              <w:rPr>
                <w:ins w:id="411" w:author="Yizhong Zhang" w:date="2023-02-13T22:12:00Z"/>
              </w:rPr>
            </w:pPr>
            <w:ins w:id="412" w:author="Yizhong Zhang" w:date="2023-02-13T22:12:00Z">
              <w:r>
                <w:t>The application layer ID contents field contains the octets indicating the application layer ID. The format of the application layer ID parameter is out of scope of this specification.</w:t>
              </w:r>
            </w:ins>
          </w:p>
        </w:tc>
      </w:tr>
    </w:tbl>
    <w:p w14:paraId="3982A75B" w14:textId="77777777" w:rsidR="008B35A8" w:rsidRPr="008B35A8" w:rsidRDefault="008B35A8" w:rsidP="008B35A8">
      <w:bookmarkStart w:id="413" w:name="_Toc68196433"/>
      <w:bookmarkStart w:id="414" w:name="_Toc59209101"/>
      <w:bookmarkStart w:id="415" w:name="_Toc51951324"/>
      <w:bookmarkStart w:id="416" w:name="_Toc45882774"/>
      <w:bookmarkStart w:id="417" w:name="_Toc45282388"/>
      <w:bookmarkStart w:id="418" w:name="_Toc34404492"/>
      <w:bookmarkStart w:id="419" w:name="_Toc34388721"/>
      <w:bookmarkStart w:id="420" w:name="_Toc502240455"/>
      <w:bookmarkStart w:id="421" w:name="_Toc123635144"/>
    </w:p>
    <w:p w14:paraId="2081108C" w14:textId="77777777" w:rsidR="008B35A8" w:rsidRPr="006B5418" w:rsidRDefault="008B35A8" w:rsidP="008B3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3EE771" w14:textId="72FCDD21" w:rsidR="00DC3534" w:rsidRDefault="00DC3534" w:rsidP="00DC3534">
      <w:pPr>
        <w:pStyle w:val="3"/>
        <w:rPr>
          <w:lang w:eastAsia="en-GB"/>
        </w:rPr>
      </w:pPr>
      <w:r>
        <w:t>11.3.8</w:t>
      </w:r>
      <w:r>
        <w:tab/>
        <w:t>PC5 signalling protocol cause</w:t>
      </w:r>
      <w:bookmarkEnd w:id="413"/>
      <w:bookmarkEnd w:id="414"/>
      <w:bookmarkEnd w:id="415"/>
      <w:bookmarkEnd w:id="416"/>
      <w:bookmarkEnd w:id="417"/>
      <w:bookmarkEnd w:id="418"/>
      <w:bookmarkEnd w:id="419"/>
      <w:bookmarkEnd w:id="420"/>
      <w:bookmarkEnd w:id="421"/>
    </w:p>
    <w:p w14:paraId="3741D5FC" w14:textId="77777777" w:rsidR="00DC3534" w:rsidRDefault="00DC3534" w:rsidP="00DC3534">
      <w:r>
        <w:t>The purpose of the PC5 signalling protocol cause information element is to indicate the cause used in the PC5 signalling protocol procedures.</w:t>
      </w:r>
    </w:p>
    <w:p w14:paraId="73BAE8CE" w14:textId="77777777" w:rsidR="00DC3534" w:rsidRDefault="00DC3534" w:rsidP="00DC3534">
      <w:r>
        <w:t xml:space="preserve">The PC5 signalling protocol cause is a type </w:t>
      </w:r>
      <w:r>
        <w:rPr>
          <w:lang w:eastAsia="zh-CN"/>
        </w:rPr>
        <w:t xml:space="preserve">3 </w:t>
      </w:r>
      <w:r>
        <w:rPr>
          <w:noProof/>
        </w:rPr>
        <w:t>information</w:t>
      </w:r>
      <w:r>
        <w:t xml:space="preserve"> element with a length of 2 octets.</w:t>
      </w:r>
    </w:p>
    <w:p w14:paraId="648212E1" w14:textId="77777777" w:rsidR="00DC3534" w:rsidRDefault="00DC3534" w:rsidP="00DC3534">
      <w:r>
        <w:lastRenderedPageBreak/>
        <w:t>The PC5 signalling protocol cause information element is coded as shown in figure 11.3.8.1 and table 11.3.8.1.</w:t>
      </w:r>
    </w:p>
    <w:p w14:paraId="6D1B3F3E" w14:textId="77777777" w:rsidR="00DC3534" w:rsidRDefault="00DC3534" w:rsidP="00DC35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C3534" w14:paraId="6068A3F7" w14:textId="77777777" w:rsidTr="00DC3534">
        <w:trPr>
          <w:cantSplit/>
          <w:jc w:val="center"/>
        </w:trPr>
        <w:tc>
          <w:tcPr>
            <w:tcW w:w="709" w:type="dxa"/>
            <w:tcBorders>
              <w:top w:val="nil"/>
              <w:left w:val="nil"/>
              <w:bottom w:val="nil"/>
              <w:right w:val="nil"/>
            </w:tcBorders>
            <w:hideMark/>
          </w:tcPr>
          <w:p w14:paraId="495610E1" w14:textId="77777777" w:rsidR="00DC3534" w:rsidRDefault="00DC3534">
            <w:pPr>
              <w:pStyle w:val="TAC"/>
            </w:pPr>
            <w:r>
              <w:t>8</w:t>
            </w:r>
          </w:p>
        </w:tc>
        <w:tc>
          <w:tcPr>
            <w:tcW w:w="709" w:type="dxa"/>
            <w:tcBorders>
              <w:top w:val="nil"/>
              <w:left w:val="nil"/>
              <w:bottom w:val="nil"/>
              <w:right w:val="nil"/>
            </w:tcBorders>
            <w:hideMark/>
          </w:tcPr>
          <w:p w14:paraId="05D25C30" w14:textId="77777777" w:rsidR="00DC3534" w:rsidRDefault="00DC3534">
            <w:pPr>
              <w:pStyle w:val="TAC"/>
            </w:pPr>
            <w:r>
              <w:t>7</w:t>
            </w:r>
          </w:p>
        </w:tc>
        <w:tc>
          <w:tcPr>
            <w:tcW w:w="709" w:type="dxa"/>
            <w:tcBorders>
              <w:top w:val="nil"/>
              <w:left w:val="nil"/>
              <w:bottom w:val="nil"/>
              <w:right w:val="nil"/>
            </w:tcBorders>
            <w:hideMark/>
          </w:tcPr>
          <w:p w14:paraId="722745BF" w14:textId="77777777" w:rsidR="00DC3534" w:rsidRDefault="00DC3534">
            <w:pPr>
              <w:pStyle w:val="TAC"/>
            </w:pPr>
            <w:r>
              <w:t>6</w:t>
            </w:r>
          </w:p>
        </w:tc>
        <w:tc>
          <w:tcPr>
            <w:tcW w:w="709" w:type="dxa"/>
            <w:tcBorders>
              <w:top w:val="nil"/>
              <w:left w:val="nil"/>
              <w:bottom w:val="nil"/>
              <w:right w:val="nil"/>
            </w:tcBorders>
            <w:hideMark/>
          </w:tcPr>
          <w:p w14:paraId="67ABA5F2" w14:textId="77777777" w:rsidR="00DC3534" w:rsidRDefault="00DC3534">
            <w:pPr>
              <w:pStyle w:val="TAC"/>
            </w:pPr>
            <w:r>
              <w:t>5</w:t>
            </w:r>
          </w:p>
        </w:tc>
        <w:tc>
          <w:tcPr>
            <w:tcW w:w="709" w:type="dxa"/>
            <w:tcBorders>
              <w:top w:val="nil"/>
              <w:left w:val="nil"/>
              <w:bottom w:val="nil"/>
              <w:right w:val="nil"/>
            </w:tcBorders>
            <w:hideMark/>
          </w:tcPr>
          <w:p w14:paraId="3F0A34F8" w14:textId="77777777" w:rsidR="00DC3534" w:rsidRDefault="00DC3534">
            <w:pPr>
              <w:pStyle w:val="TAC"/>
            </w:pPr>
            <w:r>
              <w:t>4</w:t>
            </w:r>
          </w:p>
        </w:tc>
        <w:tc>
          <w:tcPr>
            <w:tcW w:w="709" w:type="dxa"/>
            <w:tcBorders>
              <w:top w:val="nil"/>
              <w:left w:val="nil"/>
              <w:bottom w:val="nil"/>
              <w:right w:val="nil"/>
            </w:tcBorders>
            <w:hideMark/>
          </w:tcPr>
          <w:p w14:paraId="059ED1D5" w14:textId="77777777" w:rsidR="00DC3534" w:rsidRDefault="00DC3534">
            <w:pPr>
              <w:pStyle w:val="TAC"/>
            </w:pPr>
            <w:r>
              <w:t>3</w:t>
            </w:r>
          </w:p>
        </w:tc>
        <w:tc>
          <w:tcPr>
            <w:tcW w:w="709" w:type="dxa"/>
            <w:tcBorders>
              <w:top w:val="nil"/>
              <w:left w:val="nil"/>
              <w:bottom w:val="nil"/>
              <w:right w:val="nil"/>
            </w:tcBorders>
            <w:hideMark/>
          </w:tcPr>
          <w:p w14:paraId="38E493A6" w14:textId="77777777" w:rsidR="00DC3534" w:rsidRDefault="00DC3534">
            <w:pPr>
              <w:pStyle w:val="TAC"/>
            </w:pPr>
            <w:r>
              <w:t>2</w:t>
            </w:r>
          </w:p>
        </w:tc>
        <w:tc>
          <w:tcPr>
            <w:tcW w:w="709" w:type="dxa"/>
            <w:tcBorders>
              <w:top w:val="nil"/>
              <w:left w:val="nil"/>
              <w:bottom w:val="nil"/>
              <w:right w:val="nil"/>
            </w:tcBorders>
            <w:hideMark/>
          </w:tcPr>
          <w:p w14:paraId="340114C8" w14:textId="77777777" w:rsidR="00DC3534" w:rsidRDefault="00DC3534">
            <w:pPr>
              <w:pStyle w:val="TAC"/>
            </w:pPr>
            <w:r>
              <w:t>1</w:t>
            </w:r>
          </w:p>
        </w:tc>
        <w:tc>
          <w:tcPr>
            <w:tcW w:w="1134" w:type="dxa"/>
            <w:tcBorders>
              <w:top w:val="nil"/>
              <w:left w:val="nil"/>
              <w:bottom w:val="nil"/>
              <w:right w:val="nil"/>
            </w:tcBorders>
          </w:tcPr>
          <w:p w14:paraId="28870F74" w14:textId="77777777" w:rsidR="00DC3534" w:rsidRDefault="00DC3534">
            <w:pPr>
              <w:keepNext/>
              <w:keepLines/>
              <w:spacing w:after="0"/>
              <w:rPr>
                <w:rFonts w:ascii="Arial" w:hAnsi="Arial"/>
                <w:sz w:val="18"/>
              </w:rPr>
            </w:pPr>
          </w:p>
        </w:tc>
      </w:tr>
      <w:tr w:rsidR="00DC3534" w14:paraId="18FBB0B3" w14:textId="77777777" w:rsidTr="00DC353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96717DE" w14:textId="77777777" w:rsidR="00DC3534" w:rsidRDefault="00DC3534">
            <w:pPr>
              <w:pStyle w:val="TAC"/>
            </w:pPr>
            <w:r>
              <w:t>PC5 signalling protocol cause IEI</w:t>
            </w:r>
          </w:p>
        </w:tc>
        <w:tc>
          <w:tcPr>
            <w:tcW w:w="1134" w:type="dxa"/>
            <w:tcBorders>
              <w:top w:val="nil"/>
              <w:left w:val="nil"/>
              <w:bottom w:val="nil"/>
              <w:right w:val="nil"/>
            </w:tcBorders>
            <w:hideMark/>
          </w:tcPr>
          <w:p w14:paraId="730B7105" w14:textId="77777777" w:rsidR="00DC3534" w:rsidRDefault="00DC3534">
            <w:pPr>
              <w:pStyle w:val="TAL"/>
            </w:pPr>
            <w:r>
              <w:t>octet 1</w:t>
            </w:r>
          </w:p>
        </w:tc>
      </w:tr>
      <w:tr w:rsidR="00DC3534" w14:paraId="51FB21F1" w14:textId="77777777" w:rsidTr="00DC353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AB67B74" w14:textId="77777777" w:rsidR="00DC3534" w:rsidRDefault="00DC3534">
            <w:pPr>
              <w:pStyle w:val="TAC"/>
            </w:pPr>
            <w:r>
              <w:t>PC5 signalling cause value</w:t>
            </w:r>
          </w:p>
        </w:tc>
        <w:tc>
          <w:tcPr>
            <w:tcW w:w="1134" w:type="dxa"/>
            <w:tcBorders>
              <w:top w:val="nil"/>
              <w:left w:val="nil"/>
              <w:bottom w:val="nil"/>
              <w:right w:val="nil"/>
            </w:tcBorders>
            <w:hideMark/>
          </w:tcPr>
          <w:p w14:paraId="15AABC01" w14:textId="77777777" w:rsidR="00DC3534" w:rsidRDefault="00DC3534">
            <w:pPr>
              <w:pStyle w:val="TAL"/>
            </w:pPr>
            <w:r>
              <w:t>octet 2</w:t>
            </w:r>
          </w:p>
        </w:tc>
      </w:tr>
    </w:tbl>
    <w:p w14:paraId="2A520181" w14:textId="77777777" w:rsidR="00DC3534" w:rsidRDefault="00DC3534" w:rsidP="00DC3534">
      <w:pPr>
        <w:pStyle w:val="TF"/>
        <w:rPr>
          <w:rFonts w:eastAsia="Times New Roman"/>
          <w:lang w:eastAsia="en-GB"/>
        </w:rPr>
      </w:pPr>
      <w:r>
        <w:t>Figure 11.3.8.1: PC5 signalling protocol cause information element</w:t>
      </w:r>
    </w:p>
    <w:p w14:paraId="27107B5F" w14:textId="77777777" w:rsidR="00DC3534" w:rsidRDefault="00DC3534" w:rsidP="00DC3534">
      <w:pPr>
        <w:pStyle w:val="TH"/>
      </w:pPr>
      <w:r>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DC3534" w14:paraId="104BF50A" w14:textId="77777777" w:rsidTr="00DC3534">
        <w:trPr>
          <w:jc w:val="center"/>
        </w:trPr>
        <w:tc>
          <w:tcPr>
            <w:tcW w:w="7091" w:type="dxa"/>
            <w:gridSpan w:val="10"/>
            <w:tcBorders>
              <w:top w:val="single" w:sz="4" w:space="0" w:color="auto"/>
              <w:left w:val="single" w:sz="4" w:space="0" w:color="auto"/>
              <w:bottom w:val="nil"/>
              <w:right w:val="single" w:sz="4" w:space="0" w:color="auto"/>
            </w:tcBorders>
            <w:hideMark/>
          </w:tcPr>
          <w:p w14:paraId="3E59A642" w14:textId="77777777" w:rsidR="00DC3534" w:rsidRDefault="00DC3534">
            <w:pPr>
              <w:pStyle w:val="TAL"/>
            </w:pPr>
            <w:r>
              <w:t>PC5 signalling cause value (octet 2)</w:t>
            </w:r>
          </w:p>
        </w:tc>
      </w:tr>
      <w:tr w:rsidR="00DC3534" w14:paraId="38946236" w14:textId="77777777" w:rsidTr="00DC3534">
        <w:trPr>
          <w:jc w:val="center"/>
        </w:trPr>
        <w:tc>
          <w:tcPr>
            <w:tcW w:w="7091" w:type="dxa"/>
            <w:gridSpan w:val="10"/>
            <w:tcBorders>
              <w:top w:val="nil"/>
              <w:left w:val="single" w:sz="4" w:space="0" w:color="auto"/>
              <w:bottom w:val="nil"/>
              <w:right w:val="single" w:sz="4" w:space="0" w:color="auto"/>
            </w:tcBorders>
          </w:tcPr>
          <w:p w14:paraId="4D0449EA" w14:textId="77777777" w:rsidR="00DC3534" w:rsidRDefault="00DC3534">
            <w:pPr>
              <w:pStyle w:val="TAL"/>
            </w:pPr>
            <w:bookmarkStart w:id="422" w:name="MCCQCTEMPBM_00000041"/>
          </w:p>
        </w:tc>
        <w:bookmarkEnd w:id="422"/>
      </w:tr>
      <w:tr w:rsidR="00DC3534" w14:paraId="22CB4B27" w14:textId="77777777" w:rsidTr="00DC3534">
        <w:trPr>
          <w:jc w:val="center"/>
        </w:trPr>
        <w:tc>
          <w:tcPr>
            <w:tcW w:w="7091" w:type="dxa"/>
            <w:gridSpan w:val="10"/>
            <w:tcBorders>
              <w:top w:val="nil"/>
              <w:left w:val="single" w:sz="4" w:space="0" w:color="auto"/>
              <w:bottom w:val="nil"/>
              <w:right w:val="single" w:sz="4" w:space="0" w:color="auto"/>
            </w:tcBorders>
            <w:hideMark/>
          </w:tcPr>
          <w:p w14:paraId="2F88810B" w14:textId="77777777" w:rsidR="00DC3534" w:rsidRDefault="00DC3534">
            <w:pPr>
              <w:pStyle w:val="TAL"/>
            </w:pPr>
            <w:r>
              <w:t>Bits</w:t>
            </w:r>
          </w:p>
        </w:tc>
      </w:tr>
      <w:tr w:rsidR="00DC3534" w14:paraId="35DCAF34" w14:textId="77777777" w:rsidTr="00DC3534">
        <w:trPr>
          <w:jc w:val="center"/>
        </w:trPr>
        <w:tc>
          <w:tcPr>
            <w:tcW w:w="284" w:type="dxa"/>
            <w:tcBorders>
              <w:top w:val="nil"/>
              <w:left w:val="single" w:sz="4" w:space="0" w:color="auto"/>
              <w:bottom w:val="nil"/>
              <w:right w:val="nil"/>
            </w:tcBorders>
            <w:hideMark/>
          </w:tcPr>
          <w:p w14:paraId="6C0EEDEF" w14:textId="77777777" w:rsidR="00DC3534" w:rsidRDefault="00DC3534">
            <w:pPr>
              <w:pStyle w:val="TAH"/>
            </w:pPr>
            <w:r>
              <w:t>8</w:t>
            </w:r>
          </w:p>
        </w:tc>
        <w:tc>
          <w:tcPr>
            <w:tcW w:w="285" w:type="dxa"/>
            <w:tcBorders>
              <w:top w:val="nil"/>
              <w:left w:val="nil"/>
              <w:bottom w:val="nil"/>
              <w:right w:val="nil"/>
            </w:tcBorders>
            <w:hideMark/>
          </w:tcPr>
          <w:p w14:paraId="13CAD0B4" w14:textId="77777777" w:rsidR="00DC3534" w:rsidRDefault="00DC3534">
            <w:pPr>
              <w:pStyle w:val="TAH"/>
            </w:pPr>
            <w:r>
              <w:t>7</w:t>
            </w:r>
          </w:p>
        </w:tc>
        <w:tc>
          <w:tcPr>
            <w:tcW w:w="283" w:type="dxa"/>
            <w:tcBorders>
              <w:top w:val="nil"/>
              <w:left w:val="nil"/>
              <w:bottom w:val="nil"/>
              <w:right w:val="nil"/>
            </w:tcBorders>
            <w:hideMark/>
          </w:tcPr>
          <w:p w14:paraId="66B54C00" w14:textId="77777777" w:rsidR="00DC3534" w:rsidRDefault="00DC3534">
            <w:pPr>
              <w:pStyle w:val="TAH"/>
            </w:pPr>
            <w:r>
              <w:t>6</w:t>
            </w:r>
          </w:p>
        </w:tc>
        <w:tc>
          <w:tcPr>
            <w:tcW w:w="283" w:type="dxa"/>
            <w:tcBorders>
              <w:top w:val="nil"/>
              <w:left w:val="nil"/>
              <w:bottom w:val="nil"/>
              <w:right w:val="nil"/>
            </w:tcBorders>
            <w:hideMark/>
          </w:tcPr>
          <w:p w14:paraId="54318832" w14:textId="77777777" w:rsidR="00DC3534" w:rsidRDefault="00DC3534">
            <w:pPr>
              <w:pStyle w:val="TAH"/>
            </w:pPr>
            <w:r>
              <w:t>5</w:t>
            </w:r>
          </w:p>
        </w:tc>
        <w:tc>
          <w:tcPr>
            <w:tcW w:w="284" w:type="dxa"/>
            <w:tcBorders>
              <w:top w:val="nil"/>
              <w:left w:val="nil"/>
              <w:bottom w:val="nil"/>
              <w:right w:val="nil"/>
            </w:tcBorders>
            <w:hideMark/>
          </w:tcPr>
          <w:p w14:paraId="0B42CB19" w14:textId="77777777" w:rsidR="00DC3534" w:rsidRDefault="00DC3534">
            <w:pPr>
              <w:pStyle w:val="TAH"/>
            </w:pPr>
            <w:r>
              <w:t>4</w:t>
            </w:r>
          </w:p>
        </w:tc>
        <w:tc>
          <w:tcPr>
            <w:tcW w:w="284" w:type="dxa"/>
            <w:tcBorders>
              <w:top w:val="nil"/>
              <w:left w:val="nil"/>
              <w:bottom w:val="nil"/>
              <w:right w:val="nil"/>
            </w:tcBorders>
            <w:hideMark/>
          </w:tcPr>
          <w:p w14:paraId="1C7624E6" w14:textId="77777777" w:rsidR="00DC3534" w:rsidRDefault="00DC3534">
            <w:pPr>
              <w:pStyle w:val="TAH"/>
            </w:pPr>
            <w:r>
              <w:t>3</w:t>
            </w:r>
          </w:p>
        </w:tc>
        <w:tc>
          <w:tcPr>
            <w:tcW w:w="284" w:type="dxa"/>
            <w:tcBorders>
              <w:top w:val="nil"/>
              <w:left w:val="nil"/>
              <w:bottom w:val="nil"/>
              <w:right w:val="nil"/>
            </w:tcBorders>
            <w:hideMark/>
          </w:tcPr>
          <w:p w14:paraId="7B724279" w14:textId="77777777" w:rsidR="00DC3534" w:rsidRDefault="00DC3534">
            <w:pPr>
              <w:pStyle w:val="TAH"/>
            </w:pPr>
            <w:r>
              <w:t>2</w:t>
            </w:r>
          </w:p>
        </w:tc>
        <w:tc>
          <w:tcPr>
            <w:tcW w:w="284" w:type="dxa"/>
            <w:tcBorders>
              <w:top w:val="nil"/>
              <w:left w:val="nil"/>
              <w:bottom w:val="nil"/>
              <w:right w:val="nil"/>
            </w:tcBorders>
            <w:hideMark/>
          </w:tcPr>
          <w:p w14:paraId="696D21A0" w14:textId="77777777" w:rsidR="00DC3534" w:rsidRDefault="00DC3534">
            <w:pPr>
              <w:pStyle w:val="TAH"/>
            </w:pPr>
            <w:r>
              <w:t>1</w:t>
            </w:r>
          </w:p>
        </w:tc>
        <w:tc>
          <w:tcPr>
            <w:tcW w:w="709" w:type="dxa"/>
            <w:tcBorders>
              <w:top w:val="nil"/>
              <w:left w:val="nil"/>
              <w:bottom w:val="nil"/>
              <w:right w:val="nil"/>
            </w:tcBorders>
          </w:tcPr>
          <w:p w14:paraId="1AAFF921" w14:textId="77777777" w:rsidR="00DC3534" w:rsidRDefault="00DC3534">
            <w:pPr>
              <w:pStyle w:val="TAH"/>
            </w:pPr>
          </w:p>
        </w:tc>
        <w:tc>
          <w:tcPr>
            <w:tcW w:w="4111" w:type="dxa"/>
            <w:tcBorders>
              <w:top w:val="nil"/>
              <w:left w:val="nil"/>
              <w:bottom w:val="nil"/>
              <w:right w:val="single" w:sz="4" w:space="0" w:color="auto"/>
            </w:tcBorders>
          </w:tcPr>
          <w:p w14:paraId="6BF52015" w14:textId="77777777" w:rsidR="00DC3534" w:rsidRDefault="00DC3534">
            <w:pPr>
              <w:pStyle w:val="TAL"/>
            </w:pPr>
          </w:p>
        </w:tc>
      </w:tr>
      <w:tr w:rsidR="00DC3534" w14:paraId="5ACA55A2" w14:textId="77777777" w:rsidTr="00DC3534">
        <w:trPr>
          <w:jc w:val="center"/>
        </w:trPr>
        <w:tc>
          <w:tcPr>
            <w:tcW w:w="284" w:type="dxa"/>
            <w:tcBorders>
              <w:top w:val="nil"/>
              <w:left w:val="single" w:sz="4" w:space="0" w:color="auto"/>
              <w:bottom w:val="nil"/>
              <w:right w:val="nil"/>
            </w:tcBorders>
            <w:hideMark/>
          </w:tcPr>
          <w:p w14:paraId="6E3A352E" w14:textId="77777777" w:rsidR="00DC3534" w:rsidRDefault="00DC3534">
            <w:pPr>
              <w:pStyle w:val="TAC"/>
            </w:pPr>
            <w:r>
              <w:t>0</w:t>
            </w:r>
          </w:p>
        </w:tc>
        <w:tc>
          <w:tcPr>
            <w:tcW w:w="285" w:type="dxa"/>
            <w:tcBorders>
              <w:top w:val="nil"/>
              <w:left w:val="nil"/>
              <w:bottom w:val="nil"/>
              <w:right w:val="nil"/>
            </w:tcBorders>
            <w:hideMark/>
          </w:tcPr>
          <w:p w14:paraId="4A171701" w14:textId="77777777" w:rsidR="00DC3534" w:rsidRDefault="00DC3534">
            <w:pPr>
              <w:pStyle w:val="TAC"/>
            </w:pPr>
            <w:r>
              <w:t>0</w:t>
            </w:r>
          </w:p>
        </w:tc>
        <w:tc>
          <w:tcPr>
            <w:tcW w:w="283" w:type="dxa"/>
            <w:tcBorders>
              <w:top w:val="nil"/>
              <w:left w:val="nil"/>
              <w:bottom w:val="nil"/>
              <w:right w:val="nil"/>
            </w:tcBorders>
            <w:hideMark/>
          </w:tcPr>
          <w:p w14:paraId="72DA4D6A" w14:textId="77777777" w:rsidR="00DC3534" w:rsidRDefault="00DC3534">
            <w:pPr>
              <w:pStyle w:val="TAC"/>
            </w:pPr>
            <w:r>
              <w:t>0</w:t>
            </w:r>
          </w:p>
        </w:tc>
        <w:tc>
          <w:tcPr>
            <w:tcW w:w="283" w:type="dxa"/>
            <w:tcBorders>
              <w:top w:val="nil"/>
              <w:left w:val="nil"/>
              <w:bottom w:val="nil"/>
              <w:right w:val="nil"/>
            </w:tcBorders>
            <w:hideMark/>
          </w:tcPr>
          <w:p w14:paraId="3BD8C35C" w14:textId="77777777" w:rsidR="00DC3534" w:rsidRDefault="00DC3534">
            <w:pPr>
              <w:pStyle w:val="TAC"/>
            </w:pPr>
            <w:r>
              <w:t>0</w:t>
            </w:r>
          </w:p>
        </w:tc>
        <w:tc>
          <w:tcPr>
            <w:tcW w:w="284" w:type="dxa"/>
            <w:tcBorders>
              <w:top w:val="nil"/>
              <w:left w:val="nil"/>
              <w:bottom w:val="nil"/>
              <w:right w:val="nil"/>
            </w:tcBorders>
            <w:hideMark/>
          </w:tcPr>
          <w:p w14:paraId="05CB70F9" w14:textId="77777777" w:rsidR="00DC3534" w:rsidRDefault="00DC3534">
            <w:pPr>
              <w:pStyle w:val="TAC"/>
            </w:pPr>
            <w:r>
              <w:t>0</w:t>
            </w:r>
          </w:p>
        </w:tc>
        <w:tc>
          <w:tcPr>
            <w:tcW w:w="284" w:type="dxa"/>
            <w:tcBorders>
              <w:top w:val="nil"/>
              <w:left w:val="nil"/>
              <w:bottom w:val="nil"/>
              <w:right w:val="nil"/>
            </w:tcBorders>
            <w:hideMark/>
          </w:tcPr>
          <w:p w14:paraId="68B9BE0C" w14:textId="77777777" w:rsidR="00DC3534" w:rsidRDefault="00DC3534">
            <w:pPr>
              <w:pStyle w:val="TAC"/>
            </w:pPr>
            <w:r>
              <w:t>0</w:t>
            </w:r>
          </w:p>
        </w:tc>
        <w:tc>
          <w:tcPr>
            <w:tcW w:w="284" w:type="dxa"/>
            <w:tcBorders>
              <w:top w:val="nil"/>
              <w:left w:val="nil"/>
              <w:bottom w:val="nil"/>
              <w:right w:val="nil"/>
            </w:tcBorders>
            <w:hideMark/>
          </w:tcPr>
          <w:p w14:paraId="38BCB80A" w14:textId="77777777" w:rsidR="00DC3534" w:rsidRDefault="00DC3534">
            <w:pPr>
              <w:pStyle w:val="TAC"/>
            </w:pPr>
            <w:r>
              <w:t>0</w:t>
            </w:r>
          </w:p>
        </w:tc>
        <w:tc>
          <w:tcPr>
            <w:tcW w:w="284" w:type="dxa"/>
            <w:tcBorders>
              <w:top w:val="nil"/>
              <w:left w:val="nil"/>
              <w:bottom w:val="nil"/>
              <w:right w:val="nil"/>
            </w:tcBorders>
            <w:hideMark/>
          </w:tcPr>
          <w:p w14:paraId="3AED1DC4" w14:textId="77777777" w:rsidR="00DC3534" w:rsidRDefault="00DC3534">
            <w:pPr>
              <w:pStyle w:val="TAC"/>
            </w:pPr>
            <w:r>
              <w:t>1</w:t>
            </w:r>
          </w:p>
        </w:tc>
        <w:tc>
          <w:tcPr>
            <w:tcW w:w="709" w:type="dxa"/>
            <w:tcBorders>
              <w:top w:val="nil"/>
              <w:left w:val="nil"/>
              <w:bottom w:val="nil"/>
              <w:right w:val="nil"/>
            </w:tcBorders>
          </w:tcPr>
          <w:p w14:paraId="359BC2A4" w14:textId="77777777" w:rsidR="00DC3534" w:rsidRDefault="00DC3534">
            <w:pPr>
              <w:pStyle w:val="TAC"/>
            </w:pPr>
          </w:p>
        </w:tc>
        <w:tc>
          <w:tcPr>
            <w:tcW w:w="4111" w:type="dxa"/>
            <w:tcBorders>
              <w:top w:val="nil"/>
              <w:left w:val="nil"/>
              <w:bottom w:val="nil"/>
              <w:right w:val="single" w:sz="4" w:space="0" w:color="auto"/>
            </w:tcBorders>
            <w:hideMark/>
          </w:tcPr>
          <w:p w14:paraId="3386F0A2" w14:textId="77777777" w:rsidR="00DC3534" w:rsidRDefault="00DC3534">
            <w:pPr>
              <w:pStyle w:val="TAL"/>
            </w:pPr>
            <w:r>
              <w:t>Direct communication to the target UE not allowed</w:t>
            </w:r>
          </w:p>
        </w:tc>
      </w:tr>
      <w:tr w:rsidR="00DC3534" w14:paraId="167FBE1D" w14:textId="77777777" w:rsidTr="00DC3534">
        <w:trPr>
          <w:jc w:val="center"/>
        </w:trPr>
        <w:tc>
          <w:tcPr>
            <w:tcW w:w="284" w:type="dxa"/>
            <w:tcBorders>
              <w:top w:val="nil"/>
              <w:left w:val="single" w:sz="4" w:space="0" w:color="auto"/>
              <w:bottom w:val="nil"/>
              <w:right w:val="nil"/>
            </w:tcBorders>
            <w:hideMark/>
          </w:tcPr>
          <w:p w14:paraId="1F441F70" w14:textId="77777777" w:rsidR="00DC3534" w:rsidRDefault="00DC3534">
            <w:pPr>
              <w:pStyle w:val="TAC"/>
            </w:pPr>
            <w:r>
              <w:t>0</w:t>
            </w:r>
          </w:p>
        </w:tc>
        <w:tc>
          <w:tcPr>
            <w:tcW w:w="285" w:type="dxa"/>
            <w:tcBorders>
              <w:top w:val="nil"/>
              <w:left w:val="nil"/>
              <w:bottom w:val="nil"/>
              <w:right w:val="nil"/>
            </w:tcBorders>
            <w:hideMark/>
          </w:tcPr>
          <w:p w14:paraId="1376E1A2" w14:textId="77777777" w:rsidR="00DC3534" w:rsidRDefault="00DC3534">
            <w:pPr>
              <w:pStyle w:val="TAC"/>
            </w:pPr>
            <w:r>
              <w:t>0</w:t>
            </w:r>
          </w:p>
        </w:tc>
        <w:tc>
          <w:tcPr>
            <w:tcW w:w="283" w:type="dxa"/>
            <w:tcBorders>
              <w:top w:val="nil"/>
              <w:left w:val="nil"/>
              <w:bottom w:val="nil"/>
              <w:right w:val="nil"/>
            </w:tcBorders>
            <w:hideMark/>
          </w:tcPr>
          <w:p w14:paraId="52BAC470" w14:textId="77777777" w:rsidR="00DC3534" w:rsidRDefault="00DC3534">
            <w:pPr>
              <w:pStyle w:val="TAC"/>
            </w:pPr>
            <w:r>
              <w:t>0</w:t>
            </w:r>
          </w:p>
        </w:tc>
        <w:tc>
          <w:tcPr>
            <w:tcW w:w="283" w:type="dxa"/>
            <w:tcBorders>
              <w:top w:val="nil"/>
              <w:left w:val="nil"/>
              <w:bottom w:val="nil"/>
              <w:right w:val="nil"/>
            </w:tcBorders>
            <w:hideMark/>
          </w:tcPr>
          <w:p w14:paraId="620EEC8E" w14:textId="77777777" w:rsidR="00DC3534" w:rsidRDefault="00DC3534">
            <w:pPr>
              <w:pStyle w:val="TAC"/>
            </w:pPr>
            <w:r>
              <w:t>0</w:t>
            </w:r>
          </w:p>
        </w:tc>
        <w:tc>
          <w:tcPr>
            <w:tcW w:w="284" w:type="dxa"/>
            <w:tcBorders>
              <w:top w:val="nil"/>
              <w:left w:val="nil"/>
              <w:bottom w:val="nil"/>
              <w:right w:val="nil"/>
            </w:tcBorders>
            <w:hideMark/>
          </w:tcPr>
          <w:p w14:paraId="7195E4B1" w14:textId="77777777" w:rsidR="00DC3534" w:rsidRDefault="00DC3534">
            <w:pPr>
              <w:pStyle w:val="TAC"/>
            </w:pPr>
            <w:r>
              <w:t>0</w:t>
            </w:r>
          </w:p>
        </w:tc>
        <w:tc>
          <w:tcPr>
            <w:tcW w:w="284" w:type="dxa"/>
            <w:tcBorders>
              <w:top w:val="nil"/>
              <w:left w:val="nil"/>
              <w:bottom w:val="nil"/>
              <w:right w:val="nil"/>
            </w:tcBorders>
            <w:hideMark/>
          </w:tcPr>
          <w:p w14:paraId="1E7343BA" w14:textId="77777777" w:rsidR="00DC3534" w:rsidRDefault="00DC3534">
            <w:pPr>
              <w:pStyle w:val="TAC"/>
            </w:pPr>
            <w:r>
              <w:t>0</w:t>
            </w:r>
          </w:p>
        </w:tc>
        <w:tc>
          <w:tcPr>
            <w:tcW w:w="284" w:type="dxa"/>
            <w:tcBorders>
              <w:top w:val="nil"/>
              <w:left w:val="nil"/>
              <w:bottom w:val="nil"/>
              <w:right w:val="nil"/>
            </w:tcBorders>
            <w:hideMark/>
          </w:tcPr>
          <w:p w14:paraId="46F9FFED" w14:textId="77777777" w:rsidR="00DC3534" w:rsidRDefault="00DC3534">
            <w:pPr>
              <w:pStyle w:val="TAC"/>
            </w:pPr>
            <w:r>
              <w:t>1</w:t>
            </w:r>
          </w:p>
        </w:tc>
        <w:tc>
          <w:tcPr>
            <w:tcW w:w="284" w:type="dxa"/>
            <w:tcBorders>
              <w:top w:val="nil"/>
              <w:left w:val="nil"/>
              <w:bottom w:val="nil"/>
              <w:right w:val="nil"/>
            </w:tcBorders>
            <w:hideMark/>
          </w:tcPr>
          <w:p w14:paraId="7FDBFA44" w14:textId="77777777" w:rsidR="00DC3534" w:rsidRDefault="00DC3534">
            <w:pPr>
              <w:pStyle w:val="TAC"/>
            </w:pPr>
            <w:r>
              <w:t>0</w:t>
            </w:r>
          </w:p>
        </w:tc>
        <w:tc>
          <w:tcPr>
            <w:tcW w:w="709" w:type="dxa"/>
            <w:tcBorders>
              <w:top w:val="nil"/>
              <w:left w:val="nil"/>
              <w:bottom w:val="nil"/>
              <w:right w:val="nil"/>
            </w:tcBorders>
          </w:tcPr>
          <w:p w14:paraId="351CF45F" w14:textId="77777777" w:rsidR="00DC3534" w:rsidRDefault="00DC3534">
            <w:pPr>
              <w:pStyle w:val="TAC"/>
            </w:pPr>
          </w:p>
        </w:tc>
        <w:tc>
          <w:tcPr>
            <w:tcW w:w="4111" w:type="dxa"/>
            <w:tcBorders>
              <w:top w:val="nil"/>
              <w:left w:val="nil"/>
              <w:bottom w:val="nil"/>
              <w:right w:val="single" w:sz="4" w:space="0" w:color="auto"/>
            </w:tcBorders>
            <w:hideMark/>
          </w:tcPr>
          <w:p w14:paraId="32D7A91E" w14:textId="77777777" w:rsidR="00DC3534" w:rsidRDefault="00DC3534">
            <w:pPr>
              <w:pStyle w:val="TAL"/>
            </w:pPr>
            <w:r>
              <w:t>Direct communication to the target UE no longer needed</w:t>
            </w:r>
          </w:p>
        </w:tc>
      </w:tr>
      <w:tr w:rsidR="00DC3534" w14:paraId="4AE84D41" w14:textId="77777777" w:rsidTr="00DC3534">
        <w:trPr>
          <w:jc w:val="center"/>
        </w:trPr>
        <w:tc>
          <w:tcPr>
            <w:tcW w:w="284" w:type="dxa"/>
            <w:tcBorders>
              <w:top w:val="nil"/>
              <w:left w:val="single" w:sz="4" w:space="0" w:color="auto"/>
              <w:bottom w:val="nil"/>
              <w:right w:val="nil"/>
            </w:tcBorders>
            <w:hideMark/>
          </w:tcPr>
          <w:p w14:paraId="3DAD2CB0" w14:textId="77777777" w:rsidR="00DC3534" w:rsidRDefault="00DC3534">
            <w:pPr>
              <w:pStyle w:val="TAC"/>
            </w:pPr>
            <w:r>
              <w:t>0</w:t>
            </w:r>
          </w:p>
        </w:tc>
        <w:tc>
          <w:tcPr>
            <w:tcW w:w="285" w:type="dxa"/>
            <w:tcBorders>
              <w:top w:val="nil"/>
              <w:left w:val="nil"/>
              <w:bottom w:val="nil"/>
              <w:right w:val="nil"/>
            </w:tcBorders>
            <w:hideMark/>
          </w:tcPr>
          <w:p w14:paraId="379820B9" w14:textId="77777777" w:rsidR="00DC3534" w:rsidRDefault="00DC3534">
            <w:pPr>
              <w:pStyle w:val="TAC"/>
            </w:pPr>
            <w:r>
              <w:t>0</w:t>
            </w:r>
          </w:p>
        </w:tc>
        <w:tc>
          <w:tcPr>
            <w:tcW w:w="283" w:type="dxa"/>
            <w:tcBorders>
              <w:top w:val="nil"/>
              <w:left w:val="nil"/>
              <w:bottom w:val="nil"/>
              <w:right w:val="nil"/>
            </w:tcBorders>
            <w:hideMark/>
          </w:tcPr>
          <w:p w14:paraId="622C294E" w14:textId="77777777" w:rsidR="00DC3534" w:rsidRDefault="00DC3534">
            <w:pPr>
              <w:pStyle w:val="TAC"/>
            </w:pPr>
            <w:r>
              <w:t>0</w:t>
            </w:r>
          </w:p>
        </w:tc>
        <w:tc>
          <w:tcPr>
            <w:tcW w:w="283" w:type="dxa"/>
            <w:tcBorders>
              <w:top w:val="nil"/>
              <w:left w:val="nil"/>
              <w:bottom w:val="nil"/>
              <w:right w:val="nil"/>
            </w:tcBorders>
            <w:hideMark/>
          </w:tcPr>
          <w:p w14:paraId="533975D8" w14:textId="77777777" w:rsidR="00DC3534" w:rsidRDefault="00DC3534">
            <w:pPr>
              <w:pStyle w:val="TAC"/>
            </w:pPr>
            <w:r>
              <w:t>0</w:t>
            </w:r>
          </w:p>
        </w:tc>
        <w:tc>
          <w:tcPr>
            <w:tcW w:w="284" w:type="dxa"/>
            <w:tcBorders>
              <w:top w:val="nil"/>
              <w:left w:val="nil"/>
              <w:bottom w:val="nil"/>
              <w:right w:val="nil"/>
            </w:tcBorders>
            <w:hideMark/>
          </w:tcPr>
          <w:p w14:paraId="5E6AB782" w14:textId="77777777" w:rsidR="00DC3534" w:rsidRDefault="00DC3534">
            <w:pPr>
              <w:pStyle w:val="TAC"/>
            </w:pPr>
            <w:r>
              <w:t>0</w:t>
            </w:r>
          </w:p>
        </w:tc>
        <w:tc>
          <w:tcPr>
            <w:tcW w:w="284" w:type="dxa"/>
            <w:tcBorders>
              <w:top w:val="nil"/>
              <w:left w:val="nil"/>
              <w:bottom w:val="nil"/>
              <w:right w:val="nil"/>
            </w:tcBorders>
            <w:hideMark/>
          </w:tcPr>
          <w:p w14:paraId="3F0EE07A" w14:textId="77777777" w:rsidR="00DC3534" w:rsidRDefault="00DC3534">
            <w:pPr>
              <w:pStyle w:val="TAC"/>
            </w:pPr>
            <w:r>
              <w:t>0</w:t>
            </w:r>
          </w:p>
        </w:tc>
        <w:tc>
          <w:tcPr>
            <w:tcW w:w="284" w:type="dxa"/>
            <w:tcBorders>
              <w:top w:val="nil"/>
              <w:left w:val="nil"/>
              <w:bottom w:val="nil"/>
              <w:right w:val="nil"/>
            </w:tcBorders>
            <w:hideMark/>
          </w:tcPr>
          <w:p w14:paraId="38C67187" w14:textId="77777777" w:rsidR="00DC3534" w:rsidRDefault="00DC3534">
            <w:pPr>
              <w:pStyle w:val="TAC"/>
            </w:pPr>
            <w:r>
              <w:t>1</w:t>
            </w:r>
          </w:p>
        </w:tc>
        <w:tc>
          <w:tcPr>
            <w:tcW w:w="284" w:type="dxa"/>
            <w:tcBorders>
              <w:top w:val="nil"/>
              <w:left w:val="nil"/>
              <w:bottom w:val="nil"/>
              <w:right w:val="nil"/>
            </w:tcBorders>
            <w:hideMark/>
          </w:tcPr>
          <w:p w14:paraId="2FFE0D47" w14:textId="77777777" w:rsidR="00DC3534" w:rsidRDefault="00DC3534">
            <w:pPr>
              <w:pStyle w:val="TAC"/>
            </w:pPr>
            <w:r>
              <w:t>1</w:t>
            </w:r>
          </w:p>
        </w:tc>
        <w:tc>
          <w:tcPr>
            <w:tcW w:w="709" w:type="dxa"/>
            <w:tcBorders>
              <w:top w:val="nil"/>
              <w:left w:val="nil"/>
              <w:bottom w:val="nil"/>
              <w:right w:val="nil"/>
            </w:tcBorders>
          </w:tcPr>
          <w:p w14:paraId="40503057" w14:textId="77777777" w:rsidR="00DC3534" w:rsidRDefault="00DC3534">
            <w:pPr>
              <w:pStyle w:val="TAC"/>
            </w:pPr>
          </w:p>
        </w:tc>
        <w:tc>
          <w:tcPr>
            <w:tcW w:w="4111" w:type="dxa"/>
            <w:tcBorders>
              <w:top w:val="nil"/>
              <w:left w:val="nil"/>
              <w:bottom w:val="nil"/>
              <w:right w:val="single" w:sz="4" w:space="0" w:color="auto"/>
            </w:tcBorders>
            <w:hideMark/>
          </w:tcPr>
          <w:p w14:paraId="5F5B4163" w14:textId="77777777" w:rsidR="00DC3534" w:rsidRDefault="00DC3534">
            <w:pPr>
              <w:pStyle w:val="TAL"/>
            </w:pPr>
            <w:r>
              <w:t>Conflict of layer-2 ID for unicast communication is detected</w:t>
            </w:r>
          </w:p>
        </w:tc>
      </w:tr>
      <w:tr w:rsidR="00DC3534" w14:paraId="28E5ED47" w14:textId="77777777" w:rsidTr="00DC3534">
        <w:trPr>
          <w:jc w:val="center"/>
        </w:trPr>
        <w:tc>
          <w:tcPr>
            <w:tcW w:w="284" w:type="dxa"/>
            <w:tcBorders>
              <w:top w:val="nil"/>
              <w:left w:val="single" w:sz="4" w:space="0" w:color="auto"/>
              <w:bottom w:val="nil"/>
              <w:right w:val="nil"/>
            </w:tcBorders>
            <w:hideMark/>
          </w:tcPr>
          <w:p w14:paraId="4CE88BBB" w14:textId="77777777" w:rsidR="00DC3534" w:rsidRDefault="00DC3534">
            <w:pPr>
              <w:pStyle w:val="TAC"/>
            </w:pPr>
            <w:r>
              <w:t>0</w:t>
            </w:r>
          </w:p>
        </w:tc>
        <w:tc>
          <w:tcPr>
            <w:tcW w:w="285" w:type="dxa"/>
            <w:tcBorders>
              <w:top w:val="nil"/>
              <w:left w:val="nil"/>
              <w:bottom w:val="nil"/>
              <w:right w:val="nil"/>
            </w:tcBorders>
            <w:hideMark/>
          </w:tcPr>
          <w:p w14:paraId="10456BF7" w14:textId="77777777" w:rsidR="00DC3534" w:rsidRDefault="00DC3534">
            <w:pPr>
              <w:pStyle w:val="TAC"/>
            </w:pPr>
            <w:r>
              <w:t>0</w:t>
            </w:r>
          </w:p>
        </w:tc>
        <w:tc>
          <w:tcPr>
            <w:tcW w:w="283" w:type="dxa"/>
            <w:tcBorders>
              <w:top w:val="nil"/>
              <w:left w:val="nil"/>
              <w:bottom w:val="nil"/>
              <w:right w:val="nil"/>
            </w:tcBorders>
            <w:hideMark/>
          </w:tcPr>
          <w:p w14:paraId="524B8CD7" w14:textId="77777777" w:rsidR="00DC3534" w:rsidRDefault="00DC3534">
            <w:pPr>
              <w:pStyle w:val="TAC"/>
            </w:pPr>
            <w:r>
              <w:t>0</w:t>
            </w:r>
          </w:p>
        </w:tc>
        <w:tc>
          <w:tcPr>
            <w:tcW w:w="283" w:type="dxa"/>
            <w:tcBorders>
              <w:top w:val="nil"/>
              <w:left w:val="nil"/>
              <w:bottom w:val="nil"/>
              <w:right w:val="nil"/>
            </w:tcBorders>
            <w:hideMark/>
          </w:tcPr>
          <w:p w14:paraId="3766F118" w14:textId="77777777" w:rsidR="00DC3534" w:rsidRDefault="00DC3534">
            <w:pPr>
              <w:pStyle w:val="TAC"/>
            </w:pPr>
            <w:r>
              <w:t>0</w:t>
            </w:r>
          </w:p>
        </w:tc>
        <w:tc>
          <w:tcPr>
            <w:tcW w:w="284" w:type="dxa"/>
            <w:tcBorders>
              <w:top w:val="nil"/>
              <w:left w:val="nil"/>
              <w:bottom w:val="nil"/>
              <w:right w:val="nil"/>
            </w:tcBorders>
            <w:hideMark/>
          </w:tcPr>
          <w:p w14:paraId="033BE929" w14:textId="77777777" w:rsidR="00DC3534" w:rsidRDefault="00DC3534">
            <w:pPr>
              <w:pStyle w:val="TAC"/>
            </w:pPr>
            <w:r>
              <w:t>0</w:t>
            </w:r>
          </w:p>
        </w:tc>
        <w:tc>
          <w:tcPr>
            <w:tcW w:w="284" w:type="dxa"/>
            <w:tcBorders>
              <w:top w:val="nil"/>
              <w:left w:val="nil"/>
              <w:bottom w:val="nil"/>
              <w:right w:val="nil"/>
            </w:tcBorders>
            <w:hideMark/>
          </w:tcPr>
          <w:p w14:paraId="2C6C694A" w14:textId="77777777" w:rsidR="00DC3534" w:rsidRDefault="00DC3534">
            <w:pPr>
              <w:pStyle w:val="TAC"/>
            </w:pPr>
            <w:r>
              <w:t>1</w:t>
            </w:r>
          </w:p>
        </w:tc>
        <w:tc>
          <w:tcPr>
            <w:tcW w:w="284" w:type="dxa"/>
            <w:tcBorders>
              <w:top w:val="nil"/>
              <w:left w:val="nil"/>
              <w:bottom w:val="nil"/>
              <w:right w:val="nil"/>
            </w:tcBorders>
            <w:hideMark/>
          </w:tcPr>
          <w:p w14:paraId="561019D8" w14:textId="77777777" w:rsidR="00DC3534" w:rsidRDefault="00DC3534">
            <w:pPr>
              <w:pStyle w:val="TAC"/>
            </w:pPr>
            <w:r>
              <w:t>0</w:t>
            </w:r>
          </w:p>
        </w:tc>
        <w:tc>
          <w:tcPr>
            <w:tcW w:w="284" w:type="dxa"/>
            <w:tcBorders>
              <w:top w:val="nil"/>
              <w:left w:val="nil"/>
              <w:bottom w:val="nil"/>
              <w:right w:val="nil"/>
            </w:tcBorders>
            <w:hideMark/>
          </w:tcPr>
          <w:p w14:paraId="42BC5BC5" w14:textId="77777777" w:rsidR="00DC3534" w:rsidRDefault="00DC3534">
            <w:pPr>
              <w:pStyle w:val="TAC"/>
            </w:pPr>
            <w:r>
              <w:t>0</w:t>
            </w:r>
          </w:p>
        </w:tc>
        <w:tc>
          <w:tcPr>
            <w:tcW w:w="709" w:type="dxa"/>
            <w:tcBorders>
              <w:top w:val="nil"/>
              <w:left w:val="nil"/>
              <w:bottom w:val="nil"/>
              <w:right w:val="nil"/>
            </w:tcBorders>
          </w:tcPr>
          <w:p w14:paraId="4F196869" w14:textId="77777777" w:rsidR="00DC3534" w:rsidRDefault="00DC3534">
            <w:pPr>
              <w:pStyle w:val="TAC"/>
            </w:pPr>
          </w:p>
        </w:tc>
        <w:tc>
          <w:tcPr>
            <w:tcW w:w="4111" w:type="dxa"/>
            <w:tcBorders>
              <w:top w:val="nil"/>
              <w:left w:val="nil"/>
              <w:bottom w:val="nil"/>
              <w:right w:val="single" w:sz="4" w:space="0" w:color="auto"/>
            </w:tcBorders>
            <w:hideMark/>
          </w:tcPr>
          <w:p w14:paraId="1CC767CD" w14:textId="77777777" w:rsidR="00DC3534" w:rsidRDefault="00DC3534">
            <w:pPr>
              <w:pStyle w:val="TAL"/>
            </w:pPr>
            <w:r>
              <w:t>Direct connection is not available anymore</w:t>
            </w:r>
          </w:p>
        </w:tc>
      </w:tr>
      <w:tr w:rsidR="00DC3534" w14:paraId="01B1866D" w14:textId="77777777" w:rsidTr="00DC3534">
        <w:trPr>
          <w:jc w:val="center"/>
        </w:trPr>
        <w:tc>
          <w:tcPr>
            <w:tcW w:w="284" w:type="dxa"/>
            <w:tcBorders>
              <w:top w:val="nil"/>
              <w:left w:val="single" w:sz="4" w:space="0" w:color="auto"/>
              <w:bottom w:val="nil"/>
              <w:right w:val="nil"/>
            </w:tcBorders>
            <w:hideMark/>
          </w:tcPr>
          <w:p w14:paraId="17CC936A" w14:textId="77777777" w:rsidR="00DC3534" w:rsidRDefault="00DC3534">
            <w:pPr>
              <w:pStyle w:val="TAC"/>
            </w:pPr>
            <w:r>
              <w:t>0</w:t>
            </w:r>
          </w:p>
        </w:tc>
        <w:tc>
          <w:tcPr>
            <w:tcW w:w="285" w:type="dxa"/>
            <w:tcBorders>
              <w:top w:val="nil"/>
              <w:left w:val="nil"/>
              <w:bottom w:val="nil"/>
              <w:right w:val="nil"/>
            </w:tcBorders>
            <w:hideMark/>
          </w:tcPr>
          <w:p w14:paraId="1E3FFC16" w14:textId="77777777" w:rsidR="00DC3534" w:rsidRDefault="00DC3534">
            <w:pPr>
              <w:pStyle w:val="TAC"/>
            </w:pPr>
            <w:r>
              <w:t>0</w:t>
            </w:r>
          </w:p>
        </w:tc>
        <w:tc>
          <w:tcPr>
            <w:tcW w:w="283" w:type="dxa"/>
            <w:tcBorders>
              <w:top w:val="nil"/>
              <w:left w:val="nil"/>
              <w:bottom w:val="nil"/>
              <w:right w:val="nil"/>
            </w:tcBorders>
            <w:hideMark/>
          </w:tcPr>
          <w:p w14:paraId="17B6A2C6" w14:textId="77777777" w:rsidR="00DC3534" w:rsidRDefault="00DC3534">
            <w:pPr>
              <w:pStyle w:val="TAC"/>
            </w:pPr>
            <w:r>
              <w:t>0</w:t>
            </w:r>
          </w:p>
        </w:tc>
        <w:tc>
          <w:tcPr>
            <w:tcW w:w="283" w:type="dxa"/>
            <w:tcBorders>
              <w:top w:val="nil"/>
              <w:left w:val="nil"/>
              <w:bottom w:val="nil"/>
              <w:right w:val="nil"/>
            </w:tcBorders>
            <w:hideMark/>
          </w:tcPr>
          <w:p w14:paraId="548F440B" w14:textId="77777777" w:rsidR="00DC3534" w:rsidRDefault="00DC3534">
            <w:pPr>
              <w:pStyle w:val="TAC"/>
            </w:pPr>
            <w:r>
              <w:t>0</w:t>
            </w:r>
          </w:p>
        </w:tc>
        <w:tc>
          <w:tcPr>
            <w:tcW w:w="284" w:type="dxa"/>
            <w:tcBorders>
              <w:top w:val="nil"/>
              <w:left w:val="nil"/>
              <w:bottom w:val="nil"/>
              <w:right w:val="nil"/>
            </w:tcBorders>
            <w:hideMark/>
          </w:tcPr>
          <w:p w14:paraId="17324A17" w14:textId="77777777" w:rsidR="00DC3534" w:rsidRDefault="00DC3534">
            <w:pPr>
              <w:pStyle w:val="TAC"/>
            </w:pPr>
            <w:r>
              <w:t>0</w:t>
            </w:r>
          </w:p>
        </w:tc>
        <w:tc>
          <w:tcPr>
            <w:tcW w:w="284" w:type="dxa"/>
            <w:tcBorders>
              <w:top w:val="nil"/>
              <w:left w:val="nil"/>
              <w:bottom w:val="nil"/>
              <w:right w:val="nil"/>
            </w:tcBorders>
            <w:hideMark/>
          </w:tcPr>
          <w:p w14:paraId="7F512400" w14:textId="77777777" w:rsidR="00DC3534" w:rsidRDefault="00DC3534">
            <w:pPr>
              <w:pStyle w:val="TAC"/>
            </w:pPr>
            <w:r>
              <w:t>1</w:t>
            </w:r>
          </w:p>
        </w:tc>
        <w:tc>
          <w:tcPr>
            <w:tcW w:w="284" w:type="dxa"/>
            <w:tcBorders>
              <w:top w:val="nil"/>
              <w:left w:val="nil"/>
              <w:bottom w:val="nil"/>
              <w:right w:val="nil"/>
            </w:tcBorders>
            <w:hideMark/>
          </w:tcPr>
          <w:p w14:paraId="66DF176C" w14:textId="77777777" w:rsidR="00DC3534" w:rsidRDefault="00DC3534">
            <w:pPr>
              <w:pStyle w:val="TAC"/>
            </w:pPr>
            <w:r>
              <w:t>0</w:t>
            </w:r>
          </w:p>
        </w:tc>
        <w:tc>
          <w:tcPr>
            <w:tcW w:w="284" w:type="dxa"/>
            <w:tcBorders>
              <w:top w:val="nil"/>
              <w:left w:val="nil"/>
              <w:bottom w:val="nil"/>
              <w:right w:val="nil"/>
            </w:tcBorders>
            <w:hideMark/>
          </w:tcPr>
          <w:p w14:paraId="17927B27" w14:textId="77777777" w:rsidR="00DC3534" w:rsidRDefault="00DC3534">
            <w:pPr>
              <w:pStyle w:val="TAC"/>
            </w:pPr>
            <w:r>
              <w:t>1</w:t>
            </w:r>
          </w:p>
        </w:tc>
        <w:tc>
          <w:tcPr>
            <w:tcW w:w="709" w:type="dxa"/>
            <w:tcBorders>
              <w:top w:val="nil"/>
              <w:left w:val="nil"/>
              <w:bottom w:val="nil"/>
              <w:right w:val="nil"/>
            </w:tcBorders>
          </w:tcPr>
          <w:p w14:paraId="698B56BD" w14:textId="77777777" w:rsidR="00DC3534" w:rsidRDefault="00DC3534">
            <w:pPr>
              <w:pStyle w:val="TAC"/>
            </w:pPr>
          </w:p>
        </w:tc>
        <w:tc>
          <w:tcPr>
            <w:tcW w:w="4111" w:type="dxa"/>
            <w:tcBorders>
              <w:top w:val="nil"/>
              <w:left w:val="nil"/>
              <w:bottom w:val="nil"/>
              <w:right w:val="single" w:sz="4" w:space="0" w:color="auto"/>
            </w:tcBorders>
            <w:hideMark/>
          </w:tcPr>
          <w:p w14:paraId="218B8D1E" w14:textId="77777777" w:rsidR="00DC3534" w:rsidRDefault="00DC3534">
            <w:pPr>
              <w:pStyle w:val="TAL"/>
            </w:pPr>
            <w:r>
              <w:t xml:space="preserve">Lack of resources for 5G </w:t>
            </w:r>
            <w:proofErr w:type="spellStart"/>
            <w:r>
              <w:t>ProSe</w:t>
            </w:r>
            <w:proofErr w:type="spellEnd"/>
            <w:r>
              <w:t xml:space="preserve"> direct link</w:t>
            </w:r>
          </w:p>
        </w:tc>
      </w:tr>
      <w:tr w:rsidR="00DC3534" w14:paraId="6D9BCF36" w14:textId="77777777" w:rsidTr="00DC3534">
        <w:trPr>
          <w:jc w:val="center"/>
        </w:trPr>
        <w:tc>
          <w:tcPr>
            <w:tcW w:w="284" w:type="dxa"/>
            <w:tcBorders>
              <w:top w:val="nil"/>
              <w:left w:val="single" w:sz="4" w:space="0" w:color="auto"/>
              <w:bottom w:val="nil"/>
              <w:right w:val="nil"/>
            </w:tcBorders>
            <w:hideMark/>
          </w:tcPr>
          <w:p w14:paraId="127EC4DD" w14:textId="77777777" w:rsidR="00DC3534" w:rsidRDefault="00DC3534">
            <w:pPr>
              <w:pStyle w:val="TAC"/>
            </w:pPr>
            <w:r>
              <w:t>0</w:t>
            </w:r>
          </w:p>
        </w:tc>
        <w:tc>
          <w:tcPr>
            <w:tcW w:w="285" w:type="dxa"/>
            <w:tcBorders>
              <w:top w:val="nil"/>
              <w:left w:val="nil"/>
              <w:bottom w:val="nil"/>
              <w:right w:val="nil"/>
            </w:tcBorders>
            <w:hideMark/>
          </w:tcPr>
          <w:p w14:paraId="24530DC8" w14:textId="77777777" w:rsidR="00DC3534" w:rsidRDefault="00DC3534">
            <w:pPr>
              <w:pStyle w:val="TAC"/>
            </w:pPr>
            <w:r>
              <w:t>0</w:t>
            </w:r>
          </w:p>
        </w:tc>
        <w:tc>
          <w:tcPr>
            <w:tcW w:w="283" w:type="dxa"/>
            <w:tcBorders>
              <w:top w:val="nil"/>
              <w:left w:val="nil"/>
              <w:bottom w:val="nil"/>
              <w:right w:val="nil"/>
            </w:tcBorders>
            <w:hideMark/>
          </w:tcPr>
          <w:p w14:paraId="214484AE" w14:textId="77777777" w:rsidR="00DC3534" w:rsidRDefault="00DC3534">
            <w:pPr>
              <w:pStyle w:val="TAC"/>
            </w:pPr>
            <w:r>
              <w:t>0</w:t>
            </w:r>
          </w:p>
        </w:tc>
        <w:tc>
          <w:tcPr>
            <w:tcW w:w="283" w:type="dxa"/>
            <w:tcBorders>
              <w:top w:val="nil"/>
              <w:left w:val="nil"/>
              <w:bottom w:val="nil"/>
              <w:right w:val="nil"/>
            </w:tcBorders>
            <w:hideMark/>
          </w:tcPr>
          <w:p w14:paraId="5CA2C493" w14:textId="77777777" w:rsidR="00DC3534" w:rsidRDefault="00DC3534">
            <w:pPr>
              <w:pStyle w:val="TAC"/>
            </w:pPr>
            <w:r>
              <w:t>0</w:t>
            </w:r>
          </w:p>
        </w:tc>
        <w:tc>
          <w:tcPr>
            <w:tcW w:w="284" w:type="dxa"/>
            <w:tcBorders>
              <w:top w:val="nil"/>
              <w:left w:val="nil"/>
              <w:bottom w:val="nil"/>
              <w:right w:val="nil"/>
            </w:tcBorders>
            <w:hideMark/>
          </w:tcPr>
          <w:p w14:paraId="6B5C3289" w14:textId="77777777" w:rsidR="00DC3534" w:rsidRDefault="00DC3534">
            <w:pPr>
              <w:pStyle w:val="TAC"/>
            </w:pPr>
            <w:r>
              <w:t>0</w:t>
            </w:r>
          </w:p>
        </w:tc>
        <w:tc>
          <w:tcPr>
            <w:tcW w:w="284" w:type="dxa"/>
            <w:tcBorders>
              <w:top w:val="nil"/>
              <w:left w:val="nil"/>
              <w:bottom w:val="nil"/>
              <w:right w:val="nil"/>
            </w:tcBorders>
            <w:hideMark/>
          </w:tcPr>
          <w:p w14:paraId="4B0BAAA1" w14:textId="77777777" w:rsidR="00DC3534" w:rsidRDefault="00DC3534">
            <w:pPr>
              <w:pStyle w:val="TAC"/>
            </w:pPr>
            <w:r>
              <w:t>1</w:t>
            </w:r>
          </w:p>
        </w:tc>
        <w:tc>
          <w:tcPr>
            <w:tcW w:w="284" w:type="dxa"/>
            <w:tcBorders>
              <w:top w:val="nil"/>
              <w:left w:val="nil"/>
              <w:bottom w:val="nil"/>
              <w:right w:val="nil"/>
            </w:tcBorders>
            <w:hideMark/>
          </w:tcPr>
          <w:p w14:paraId="199DBBE1" w14:textId="77777777" w:rsidR="00DC3534" w:rsidRDefault="00DC3534">
            <w:pPr>
              <w:pStyle w:val="TAC"/>
            </w:pPr>
            <w:r>
              <w:t>1</w:t>
            </w:r>
          </w:p>
        </w:tc>
        <w:tc>
          <w:tcPr>
            <w:tcW w:w="284" w:type="dxa"/>
            <w:tcBorders>
              <w:top w:val="nil"/>
              <w:left w:val="nil"/>
              <w:bottom w:val="nil"/>
              <w:right w:val="nil"/>
            </w:tcBorders>
            <w:hideMark/>
          </w:tcPr>
          <w:p w14:paraId="533D74F6" w14:textId="77777777" w:rsidR="00DC3534" w:rsidRDefault="00DC3534">
            <w:pPr>
              <w:pStyle w:val="TAC"/>
            </w:pPr>
            <w:r>
              <w:t>0</w:t>
            </w:r>
          </w:p>
        </w:tc>
        <w:tc>
          <w:tcPr>
            <w:tcW w:w="709" w:type="dxa"/>
            <w:tcBorders>
              <w:top w:val="nil"/>
              <w:left w:val="nil"/>
              <w:bottom w:val="nil"/>
              <w:right w:val="nil"/>
            </w:tcBorders>
          </w:tcPr>
          <w:p w14:paraId="77BCF37B" w14:textId="77777777" w:rsidR="00DC3534" w:rsidRDefault="00DC3534">
            <w:pPr>
              <w:pStyle w:val="TAC"/>
            </w:pPr>
          </w:p>
        </w:tc>
        <w:tc>
          <w:tcPr>
            <w:tcW w:w="4111" w:type="dxa"/>
            <w:tcBorders>
              <w:top w:val="nil"/>
              <w:left w:val="nil"/>
              <w:bottom w:val="nil"/>
              <w:right w:val="single" w:sz="4" w:space="0" w:color="auto"/>
            </w:tcBorders>
            <w:hideMark/>
          </w:tcPr>
          <w:p w14:paraId="26D5A807" w14:textId="77777777" w:rsidR="00DC3534" w:rsidRDefault="00DC3534">
            <w:pPr>
              <w:pStyle w:val="TAL"/>
            </w:pPr>
            <w:r>
              <w:t>Authentication failure</w:t>
            </w:r>
          </w:p>
        </w:tc>
      </w:tr>
      <w:tr w:rsidR="00DC3534" w14:paraId="29411EC3" w14:textId="77777777" w:rsidTr="00DC3534">
        <w:trPr>
          <w:jc w:val="center"/>
        </w:trPr>
        <w:tc>
          <w:tcPr>
            <w:tcW w:w="284" w:type="dxa"/>
            <w:tcBorders>
              <w:top w:val="nil"/>
              <w:left w:val="single" w:sz="4" w:space="0" w:color="auto"/>
              <w:bottom w:val="nil"/>
              <w:right w:val="nil"/>
            </w:tcBorders>
            <w:hideMark/>
          </w:tcPr>
          <w:p w14:paraId="0D692D14" w14:textId="77777777" w:rsidR="00DC3534" w:rsidRDefault="00DC3534">
            <w:pPr>
              <w:pStyle w:val="TAC"/>
            </w:pPr>
            <w:r>
              <w:t>0</w:t>
            </w:r>
          </w:p>
        </w:tc>
        <w:tc>
          <w:tcPr>
            <w:tcW w:w="285" w:type="dxa"/>
            <w:tcBorders>
              <w:top w:val="nil"/>
              <w:left w:val="nil"/>
              <w:bottom w:val="nil"/>
              <w:right w:val="nil"/>
            </w:tcBorders>
            <w:hideMark/>
          </w:tcPr>
          <w:p w14:paraId="16F2FF75" w14:textId="77777777" w:rsidR="00DC3534" w:rsidRDefault="00DC3534">
            <w:pPr>
              <w:pStyle w:val="TAC"/>
            </w:pPr>
            <w:r>
              <w:t>0</w:t>
            </w:r>
          </w:p>
        </w:tc>
        <w:tc>
          <w:tcPr>
            <w:tcW w:w="283" w:type="dxa"/>
            <w:tcBorders>
              <w:top w:val="nil"/>
              <w:left w:val="nil"/>
              <w:bottom w:val="nil"/>
              <w:right w:val="nil"/>
            </w:tcBorders>
            <w:hideMark/>
          </w:tcPr>
          <w:p w14:paraId="033EDEE9" w14:textId="77777777" w:rsidR="00DC3534" w:rsidRDefault="00DC3534">
            <w:pPr>
              <w:pStyle w:val="TAC"/>
            </w:pPr>
            <w:r>
              <w:t>0</w:t>
            </w:r>
          </w:p>
        </w:tc>
        <w:tc>
          <w:tcPr>
            <w:tcW w:w="283" w:type="dxa"/>
            <w:tcBorders>
              <w:top w:val="nil"/>
              <w:left w:val="nil"/>
              <w:bottom w:val="nil"/>
              <w:right w:val="nil"/>
            </w:tcBorders>
            <w:hideMark/>
          </w:tcPr>
          <w:p w14:paraId="1DFA34FD" w14:textId="77777777" w:rsidR="00DC3534" w:rsidRDefault="00DC3534">
            <w:pPr>
              <w:pStyle w:val="TAC"/>
            </w:pPr>
            <w:r>
              <w:t>0</w:t>
            </w:r>
          </w:p>
        </w:tc>
        <w:tc>
          <w:tcPr>
            <w:tcW w:w="284" w:type="dxa"/>
            <w:tcBorders>
              <w:top w:val="nil"/>
              <w:left w:val="nil"/>
              <w:bottom w:val="nil"/>
              <w:right w:val="nil"/>
            </w:tcBorders>
            <w:hideMark/>
          </w:tcPr>
          <w:p w14:paraId="22CF8510" w14:textId="77777777" w:rsidR="00DC3534" w:rsidRDefault="00DC3534">
            <w:pPr>
              <w:pStyle w:val="TAC"/>
            </w:pPr>
            <w:r>
              <w:t>0</w:t>
            </w:r>
          </w:p>
        </w:tc>
        <w:tc>
          <w:tcPr>
            <w:tcW w:w="284" w:type="dxa"/>
            <w:tcBorders>
              <w:top w:val="nil"/>
              <w:left w:val="nil"/>
              <w:bottom w:val="nil"/>
              <w:right w:val="nil"/>
            </w:tcBorders>
            <w:hideMark/>
          </w:tcPr>
          <w:p w14:paraId="0E30754E" w14:textId="77777777" w:rsidR="00DC3534" w:rsidRDefault="00DC3534">
            <w:pPr>
              <w:pStyle w:val="TAC"/>
            </w:pPr>
            <w:r>
              <w:t>1</w:t>
            </w:r>
          </w:p>
        </w:tc>
        <w:tc>
          <w:tcPr>
            <w:tcW w:w="284" w:type="dxa"/>
            <w:tcBorders>
              <w:top w:val="nil"/>
              <w:left w:val="nil"/>
              <w:bottom w:val="nil"/>
              <w:right w:val="nil"/>
            </w:tcBorders>
            <w:hideMark/>
          </w:tcPr>
          <w:p w14:paraId="7410F78A" w14:textId="77777777" w:rsidR="00DC3534" w:rsidRDefault="00DC3534">
            <w:pPr>
              <w:pStyle w:val="TAC"/>
            </w:pPr>
            <w:r>
              <w:t>1</w:t>
            </w:r>
          </w:p>
        </w:tc>
        <w:tc>
          <w:tcPr>
            <w:tcW w:w="284" w:type="dxa"/>
            <w:tcBorders>
              <w:top w:val="nil"/>
              <w:left w:val="nil"/>
              <w:bottom w:val="nil"/>
              <w:right w:val="nil"/>
            </w:tcBorders>
            <w:hideMark/>
          </w:tcPr>
          <w:p w14:paraId="49F570E7" w14:textId="77777777" w:rsidR="00DC3534" w:rsidRDefault="00DC3534">
            <w:pPr>
              <w:pStyle w:val="TAC"/>
            </w:pPr>
            <w:r>
              <w:t>1</w:t>
            </w:r>
          </w:p>
        </w:tc>
        <w:tc>
          <w:tcPr>
            <w:tcW w:w="709" w:type="dxa"/>
            <w:tcBorders>
              <w:top w:val="nil"/>
              <w:left w:val="nil"/>
              <w:bottom w:val="nil"/>
              <w:right w:val="nil"/>
            </w:tcBorders>
          </w:tcPr>
          <w:p w14:paraId="67F92CDA" w14:textId="77777777" w:rsidR="00DC3534" w:rsidRDefault="00DC3534">
            <w:pPr>
              <w:pStyle w:val="TAC"/>
            </w:pPr>
          </w:p>
        </w:tc>
        <w:tc>
          <w:tcPr>
            <w:tcW w:w="4111" w:type="dxa"/>
            <w:tcBorders>
              <w:top w:val="nil"/>
              <w:left w:val="nil"/>
              <w:bottom w:val="nil"/>
              <w:right w:val="single" w:sz="4" w:space="0" w:color="auto"/>
            </w:tcBorders>
            <w:hideMark/>
          </w:tcPr>
          <w:p w14:paraId="5D3A865A" w14:textId="77777777" w:rsidR="00DC3534" w:rsidRDefault="00DC3534">
            <w:pPr>
              <w:pStyle w:val="TAL"/>
            </w:pPr>
            <w:r>
              <w:t>Integrity failure</w:t>
            </w:r>
          </w:p>
        </w:tc>
      </w:tr>
      <w:tr w:rsidR="00DC3534" w14:paraId="6D1CC331" w14:textId="77777777" w:rsidTr="00DC3534">
        <w:trPr>
          <w:jc w:val="center"/>
        </w:trPr>
        <w:tc>
          <w:tcPr>
            <w:tcW w:w="284" w:type="dxa"/>
            <w:tcBorders>
              <w:top w:val="nil"/>
              <w:left w:val="single" w:sz="4" w:space="0" w:color="auto"/>
              <w:bottom w:val="nil"/>
              <w:right w:val="nil"/>
            </w:tcBorders>
            <w:hideMark/>
          </w:tcPr>
          <w:p w14:paraId="4245E02D" w14:textId="77777777" w:rsidR="00DC3534" w:rsidRDefault="00DC3534">
            <w:pPr>
              <w:pStyle w:val="TAC"/>
            </w:pPr>
            <w:r>
              <w:t>0</w:t>
            </w:r>
          </w:p>
        </w:tc>
        <w:tc>
          <w:tcPr>
            <w:tcW w:w="285" w:type="dxa"/>
            <w:tcBorders>
              <w:top w:val="nil"/>
              <w:left w:val="nil"/>
              <w:bottom w:val="nil"/>
              <w:right w:val="nil"/>
            </w:tcBorders>
            <w:hideMark/>
          </w:tcPr>
          <w:p w14:paraId="0DB6072D" w14:textId="77777777" w:rsidR="00DC3534" w:rsidRDefault="00DC3534">
            <w:pPr>
              <w:pStyle w:val="TAC"/>
            </w:pPr>
            <w:r>
              <w:t>0</w:t>
            </w:r>
          </w:p>
        </w:tc>
        <w:tc>
          <w:tcPr>
            <w:tcW w:w="283" w:type="dxa"/>
            <w:tcBorders>
              <w:top w:val="nil"/>
              <w:left w:val="nil"/>
              <w:bottom w:val="nil"/>
              <w:right w:val="nil"/>
            </w:tcBorders>
            <w:hideMark/>
          </w:tcPr>
          <w:p w14:paraId="1B3E013F" w14:textId="77777777" w:rsidR="00DC3534" w:rsidRDefault="00DC3534">
            <w:pPr>
              <w:pStyle w:val="TAC"/>
            </w:pPr>
            <w:r>
              <w:t>0</w:t>
            </w:r>
          </w:p>
        </w:tc>
        <w:tc>
          <w:tcPr>
            <w:tcW w:w="283" w:type="dxa"/>
            <w:tcBorders>
              <w:top w:val="nil"/>
              <w:left w:val="nil"/>
              <w:bottom w:val="nil"/>
              <w:right w:val="nil"/>
            </w:tcBorders>
            <w:hideMark/>
          </w:tcPr>
          <w:p w14:paraId="34C294B2" w14:textId="77777777" w:rsidR="00DC3534" w:rsidRDefault="00DC3534">
            <w:pPr>
              <w:pStyle w:val="TAC"/>
            </w:pPr>
            <w:r>
              <w:t>0</w:t>
            </w:r>
          </w:p>
        </w:tc>
        <w:tc>
          <w:tcPr>
            <w:tcW w:w="284" w:type="dxa"/>
            <w:tcBorders>
              <w:top w:val="nil"/>
              <w:left w:val="nil"/>
              <w:bottom w:val="nil"/>
              <w:right w:val="nil"/>
            </w:tcBorders>
            <w:hideMark/>
          </w:tcPr>
          <w:p w14:paraId="27CF3D18" w14:textId="77777777" w:rsidR="00DC3534" w:rsidRDefault="00DC3534">
            <w:pPr>
              <w:pStyle w:val="TAC"/>
            </w:pPr>
            <w:r>
              <w:t>1</w:t>
            </w:r>
          </w:p>
        </w:tc>
        <w:tc>
          <w:tcPr>
            <w:tcW w:w="284" w:type="dxa"/>
            <w:tcBorders>
              <w:top w:val="nil"/>
              <w:left w:val="nil"/>
              <w:bottom w:val="nil"/>
              <w:right w:val="nil"/>
            </w:tcBorders>
            <w:hideMark/>
          </w:tcPr>
          <w:p w14:paraId="54677FAF" w14:textId="77777777" w:rsidR="00DC3534" w:rsidRDefault="00DC3534">
            <w:pPr>
              <w:pStyle w:val="TAC"/>
            </w:pPr>
            <w:r>
              <w:t>0</w:t>
            </w:r>
          </w:p>
        </w:tc>
        <w:tc>
          <w:tcPr>
            <w:tcW w:w="284" w:type="dxa"/>
            <w:tcBorders>
              <w:top w:val="nil"/>
              <w:left w:val="nil"/>
              <w:bottom w:val="nil"/>
              <w:right w:val="nil"/>
            </w:tcBorders>
            <w:hideMark/>
          </w:tcPr>
          <w:p w14:paraId="219A3EBC" w14:textId="77777777" w:rsidR="00DC3534" w:rsidRDefault="00DC3534">
            <w:pPr>
              <w:pStyle w:val="TAC"/>
            </w:pPr>
            <w:r>
              <w:t>0</w:t>
            </w:r>
          </w:p>
        </w:tc>
        <w:tc>
          <w:tcPr>
            <w:tcW w:w="284" w:type="dxa"/>
            <w:tcBorders>
              <w:top w:val="nil"/>
              <w:left w:val="nil"/>
              <w:bottom w:val="nil"/>
              <w:right w:val="nil"/>
            </w:tcBorders>
            <w:hideMark/>
          </w:tcPr>
          <w:p w14:paraId="356563D3" w14:textId="77777777" w:rsidR="00DC3534" w:rsidRDefault="00DC3534">
            <w:pPr>
              <w:pStyle w:val="TAC"/>
            </w:pPr>
            <w:r>
              <w:t>0</w:t>
            </w:r>
          </w:p>
        </w:tc>
        <w:tc>
          <w:tcPr>
            <w:tcW w:w="709" w:type="dxa"/>
            <w:tcBorders>
              <w:top w:val="nil"/>
              <w:left w:val="nil"/>
              <w:bottom w:val="nil"/>
              <w:right w:val="nil"/>
            </w:tcBorders>
          </w:tcPr>
          <w:p w14:paraId="0DB371F8" w14:textId="77777777" w:rsidR="00DC3534" w:rsidRDefault="00DC3534">
            <w:pPr>
              <w:pStyle w:val="TAC"/>
            </w:pPr>
          </w:p>
        </w:tc>
        <w:tc>
          <w:tcPr>
            <w:tcW w:w="4111" w:type="dxa"/>
            <w:tcBorders>
              <w:top w:val="nil"/>
              <w:left w:val="nil"/>
              <w:bottom w:val="nil"/>
              <w:right w:val="single" w:sz="4" w:space="0" w:color="auto"/>
            </w:tcBorders>
            <w:hideMark/>
          </w:tcPr>
          <w:p w14:paraId="3827E22E" w14:textId="77777777" w:rsidR="00DC3534" w:rsidRDefault="00DC3534">
            <w:pPr>
              <w:pStyle w:val="TAL"/>
            </w:pPr>
            <w:r>
              <w:t>UE security capabilities mismatch</w:t>
            </w:r>
          </w:p>
        </w:tc>
      </w:tr>
      <w:tr w:rsidR="00DC3534" w14:paraId="6686A636" w14:textId="77777777" w:rsidTr="00DC3534">
        <w:trPr>
          <w:jc w:val="center"/>
        </w:trPr>
        <w:tc>
          <w:tcPr>
            <w:tcW w:w="284" w:type="dxa"/>
            <w:tcBorders>
              <w:top w:val="nil"/>
              <w:left w:val="single" w:sz="4" w:space="0" w:color="auto"/>
              <w:bottom w:val="nil"/>
              <w:right w:val="nil"/>
            </w:tcBorders>
            <w:hideMark/>
          </w:tcPr>
          <w:p w14:paraId="03792FC2" w14:textId="77777777" w:rsidR="00DC3534" w:rsidRDefault="00DC3534">
            <w:pPr>
              <w:pStyle w:val="TAC"/>
            </w:pPr>
            <w:r>
              <w:t>0</w:t>
            </w:r>
          </w:p>
        </w:tc>
        <w:tc>
          <w:tcPr>
            <w:tcW w:w="285" w:type="dxa"/>
            <w:tcBorders>
              <w:top w:val="nil"/>
              <w:left w:val="nil"/>
              <w:bottom w:val="nil"/>
              <w:right w:val="nil"/>
            </w:tcBorders>
            <w:hideMark/>
          </w:tcPr>
          <w:p w14:paraId="5B29C9D1" w14:textId="77777777" w:rsidR="00DC3534" w:rsidRDefault="00DC3534">
            <w:pPr>
              <w:pStyle w:val="TAC"/>
            </w:pPr>
            <w:r>
              <w:t>0</w:t>
            </w:r>
          </w:p>
        </w:tc>
        <w:tc>
          <w:tcPr>
            <w:tcW w:w="283" w:type="dxa"/>
            <w:tcBorders>
              <w:top w:val="nil"/>
              <w:left w:val="nil"/>
              <w:bottom w:val="nil"/>
              <w:right w:val="nil"/>
            </w:tcBorders>
            <w:hideMark/>
          </w:tcPr>
          <w:p w14:paraId="6D30346F" w14:textId="77777777" w:rsidR="00DC3534" w:rsidRDefault="00DC3534">
            <w:pPr>
              <w:pStyle w:val="TAC"/>
            </w:pPr>
            <w:r>
              <w:t>0</w:t>
            </w:r>
          </w:p>
        </w:tc>
        <w:tc>
          <w:tcPr>
            <w:tcW w:w="283" w:type="dxa"/>
            <w:tcBorders>
              <w:top w:val="nil"/>
              <w:left w:val="nil"/>
              <w:bottom w:val="nil"/>
              <w:right w:val="nil"/>
            </w:tcBorders>
            <w:hideMark/>
          </w:tcPr>
          <w:p w14:paraId="6D587A89" w14:textId="77777777" w:rsidR="00DC3534" w:rsidRDefault="00DC3534">
            <w:pPr>
              <w:pStyle w:val="TAC"/>
            </w:pPr>
            <w:r>
              <w:t>0</w:t>
            </w:r>
          </w:p>
        </w:tc>
        <w:tc>
          <w:tcPr>
            <w:tcW w:w="284" w:type="dxa"/>
            <w:tcBorders>
              <w:top w:val="nil"/>
              <w:left w:val="nil"/>
              <w:bottom w:val="nil"/>
              <w:right w:val="nil"/>
            </w:tcBorders>
            <w:hideMark/>
          </w:tcPr>
          <w:p w14:paraId="7661CF7B" w14:textId="77777777" w:rsidR="00DC3534" w:rsidRDefault="00DC3534">
            <w:pPr>
              <w:pStyle w:val="TAC"/>
            </w:pPr>
            <w:r>
              <w:t>1</w:t>
            </w:r>
          </w:p>
        </w:tc>
        <w:tc>
          <w:tcPr>
            <w:tcW w:w="284" w:type="dxa"/>
            <w:tcBorders>
              <w:top w:val="nil"/>
              <w:left w:val="nil"/>
              <w:bottom w:val="nil"/>
              <w:right w:val="nil"/>
            </w:tcBorders>
            <w:hideMark/>
          </w:tcPr>
          <w:p w14:paraId="21618950" w14:textId="77777777" w:rsidR="00DC3534" w:rsidRDefault="00DC3534">
            <w:pPr>
              <w:pStyle w:val="TAC"/>
            </w:pPr>
            <w:r>
              <w:t>0</w:t>
            </w:r>
          </w:p>
        </w:tc>
        <w:tc>
          <w:tcPr>
            <w:tcW w:w="284" w:type="dxa"/>
            <w:tcBorders>
              <w:top w:val="nil"/>
              <w:left w:val="nil"/>
              <w:bottom w:val="nil"/>
              <w:right w:val="nil"/>
            </w:tcBorders>
            <w:hideMark/>
          </w:tcPr>
          <w:p w14:paraId="35DD7DA2" w14:textId="77777777" w:rsidR="00DC3534" w:rsidRDefault="00DC3534">
            <w:pPr>
              <w:pStyle w:val="TAC"/>
            </w:pPr>
            <w:r>
              <w:t>0</w:t>
            </w:r>
          </w:p>
        </w:tc>
        <w:tc>
          <w:tcPr>
            <w:tcW w:w="284" w:type="dxa"/>
            <w:tcBorders>
              <w:top w:val="nil"/>
              <w:left w:val="nil"/>
              <w:bottom w:val="nil"/>
              <w:right w:val="nil"/>
            </w:tcBorders>
            <w:hideMark/>
          </w:tcPr>
          <w:p w14:paraId="0D2972D7" w14:textId="77777777" w:rsidR="00DC3534" w:rsidRDefault="00DC3534">
            <w:pPr>
              <w:pStyle w:val="TAC"/>
            </w:pPr>
            <w:r>
              <w:t>1</w:t>
            </w:r>
          </w:p>
        </w:tc>
        <w:tc>
          <w:tcPr>
            <w:tcW w:w="709" w:type="dxa"/>
            <w:tcBorders>
              <w:top w:val="nil"/>
              <w:left w:val="nil"/>
              <w:bottom w:val="nil"/>
              <w:right w:val="nil"/>
            </w:tcBorders>
          </w:tcPr>
          <w:p w14:paraId="0A27646C" w14:textId="77777777" w:rsidR="00DC3534" w:rsidRDefault="00DC3534">
            <w:pPr>
              <w:pStyle w:val="TAC"/>
            </w:pPr>
          </w:p>
        </w:tc>
        <w:tc>
          <w:tcPr>
            <w:tcW w:w="4111" w:type="dxa"/>
            <w:tcBorders>
              <w:top w:val="nil"/>
              <w:left w:val="nil"/>
              <w:bottom w:val="nil"/>
              <w:right w:val="single" w:sz="4" w:space="0" w:color="auto"/>
            </w:tcBorders>
            <w:hideMark/>
          </w:tcPr>
          <w:p w14:paraId="24442D32" w14:textId="77777777" w:rsidR="00DC3534" w:rsidRDefault="00DC3534">
            <w:pPr>
              <w:pStyle w:val="TAL"/>
            </w:pPr>
            <w:r>
              <w:t>LSB of K</w:t>
            </w:r>
            <w:r>
              <w:rPr>
                <w:noProof/>
                <w:vertAlign w:val="subscript"/>
                <w:lang w:eastAsia="x-none"/>
              </w:rPr>
              <w:t>NRP-sess</w:t>
            </w:r>
            <w:r>
              <w:t xml:space="preserve"> ID conflict</w:t>
            </w:r>
          </w:p>
        </w:tc>
      </w:tr>
      <w:tr w:rsidR="00DC3534" w14:paraId="2115C4D0" w14:textId="77777777" w:rsidTr="00DC3534">
        <w:trPr>
          <w:jc w:val="center"/>
        </w:trPr>
        <w:tc>
          <w:tcPr>
            <w:tcW w:w="284" w:type="dxa"/>
            <w:tcBorders>
              <w:top w:val="nil"/>
              <w:left w:val="single" w:sz="4" w:space="0" w:color="auto"/>
              <w:bottom w:val="nil"/>
              <w:right w:val="nil"/>
            </w:tcBorders>
            <w:hideMark/>
          </w:tcPr>
          <w:p w14:paraId="56A357A8" w14:textId="77777777" w:rsidR="00DC3534" w:rsidRDefault="00DC3534">
            <w:pPr>
              <w:pStyle w:val="TAC"/>
            </w:pPr>
            <w:r>
              <w:t>0</w:t>
            </w:r>
          </w:p>
        </w:tc>
        <w:tc>
          <w:tcPr>
            <w:tcW w:w="285" w:type="dxa"/>
            <w:tcBorders>
              <w:top w:val="nil"/>
              <w:left w:val="nil"/>
              <w:bottom w:val="nil"/>
              <w:right w:val="nil"/>
            </w:tcBorders>
            <w:hideMark/>
          </w:tcPr>
          <w:p w14:paraId="5366B367" w14:textId="77777777" w:rsidR="00DC3534" w:rsidRDefault="00DC3534">
            <w:pPr>
              <w:pStyle w:val="TAC"/>
            </w:pPr>
            <w:r>
              <w:t>0</w:t>
            </w:r>
          </w:p>
        </w:tc>
        <w:tc>
          <w:tcPr>
            <w:tcW w:w="283" w:type="dxa"/>
            <w:tcBorders>
              <w:top w:val="nil"/>
              <w:left w:val="nil"/>
              <w:bottom w:val="nil"/>
              <w:right w:val="nil"/>
            </w:tcBorders>
            <w:hideMark/>
          </w:tcPr>
          <w:p w14:paraId="25FD5B6C" w14:textId="77777777" w:rsidR="00DC3534" w:rsidRDefault="00DC3534">
            <w:pPr>
              <w:pStyle w:val="TAC"/>
            </w:pPr>
            <w:r>
              <w:t>0</w:t>
            </w:r>
          </w:p>
        </w:tc>
        <w:tc>
          <w:tcPr>
            <w:tcW w:w="283" w:type="dxa"/>
            <w:tcBorders>
              <w:top w:val="nil"/>
              <w:left w:val="nil"/>
              <w:bottom w:val="nil"/>
              <w:right w:val="nil"/>
            </w:tcBorders>
            <w:hideMark/>
          </w:tcPr>
          <w:p w14:paraId="03A91262" w14:textId="77777777" w:rsidR="00DC3534" w:rsidRDefault="00DC3534">
            <w:pPr>
              <w:pStyle w:val="TAC"/>
            </w:pPr>
            <w:r>
              <w:t>0</w:t>
            </w:r>
          </w:p>
        </w:tc>
        <w:tc>
          <w:tcPr>
            <w:tcW w:w="284" w:type="dxa"/>
            <w:tcBorders>
              <w:top w:val="nil"/>
              <w:left w:val="nil"/>
              <w:bottom w:val="nil"/>
              <w:right w:val="nil"/>
            </w:tcBorders>
            <w:hideMark/>
          </w:tcPr>
          <w:p w14:paraId="0832EC68" w14:textId="77777777" w:rsidR="00DC3534" w:rsidRDefault="00DC3534">
            <w:pPr>
              <w:pStyle w:val="TAC"/>
            </w:pPr>
            <w:r>
              <w:t>1</w:t>
            </w:r>
          </w:p>
        </w:tc>
        <w:tc>
          <w:tcPr>
            <w:tcW w:w="284" w:type="dxa"/>
            <w:tcBorders>
              <w:top w:val="nil"/>
              <w:left w:val="nil"/>
              <w:bottom w:val="nil"/>
              <w:right w:val="nil"/>
            </w:tcBorders>
            <w:hideMark/>
          </w:tcPr>
          <w:p w14:paraId="24A40B1A" w14:textId="77777777" w:rsidR="00DC3534" w:rsidRDefault="00DC3534">
            <w:pPr>
              <w:pStyle w:val="TAC"/>
            </w:pPr>
            <w:r>
              <w:t>0</w:t>
            </w:r>
          </w:p>
        </w:tc>
        <w:tc>
          <w:tcPr>
            <w:tcW w:w="284" w:type="dxa"/>
            <w:tcBorders>
              <w:top w:val="nil"/>
              <w:left w:val="nil"/>
              <w:bottom w:val="nil"/>
              <w:right w:val="nil"/>
            </w:tcBorders>
            <w:hideMark/>
          </w:tcPr>
          <w:p w14:paraId="444ABC90" w14:textId="77777777" w:rsidR="00DC3534" w:rsidRDefault="00DC3534">
            <w:pPr>
              <w:pStyle w:val="TAC"/>
            </w:pPr>
            <w:r>
              <w:t>1</w:t>
            </w:r>
          </w:p>
        </w:tc>
        <w:tc>
          <w:tcPr>
            <w:tcW w:w="284" w:type="dxa"/>
            <w:tcBorders>
              <w:top w:val="nil"/>
              <w:left w:val="nil"/>
              <w:bottom w:val="nil"/>
              <w:right w:val="nil"/>
            </w:tcBorders>
            <w:hideMark/>
          </w:tcPr>
          <w:p w14:paraId="0230AB2C" w14:textId="77777777" w:rsidR="00DC3534" w:rsidRDefault="00DC3534">
            <w:pPr>
              <w:pStyle w:val="TAC"/>
            </w:pPr>
            <w:r>
              <w:t>0</w:t>
            </w:r>
          </w:p>
        </w:tc>
        <w:tc>
          <w:tcPr>
            <w:tcW w:w="709" w:type="dxa"/>
            <w:tcBorders>
              <w:top w:val="nil"/>
              <w:left w:val="nil"/>
              <w:bottom w:val="nil"/>
              <w:right w:val="nil"/>
            </w:tcBorders>
          </w:tcPr>
          <w:p w14:paraId="202355B5" w14:textId="77777777" w:rsidR="00DC3534" w:rsidRDefault="00DC3534">
            <w:pPr>
              <w:pStyle w:val="TAC"/>
            </w:pPr>
          </w:p>
        </w:tc>
        <w:tc>
          <w:tcPr>
            <w:tcW w:w="4111" w:type="dxa"/>
            <w:tcBorders>
              <w:top w:val="nil"/>
              <w:left w:val="nil"/>
              <w:bottom w:val="nil"/>
              <w:right w:val="single" w:sz="4" w:space="0" w:color="auto"/>
            </w:tcBorders>
            <w:hideMark/>
          </w:tcPr>
          <w:p w14:paraId="069BC65E" w14:textId="77777777" w:rsidR="00DC3534" w:rsidRDefault="00DC3534">
            <w:pPr>
              <w:pStyle w:val="TAL"/>
            </w:pPr>
            <w:r>
              <w:t>UE PC5 unicast signalling security policy mismatch</w:t>
            </w:r>
          </w:p>
        </w:tc>
      </w:tr>
      <w:tr w:rsidR="00DC3534" w14:paraId="4E592550" w14:textId="77777777" w:rsidTr="00DC3534">
        <w:trPr>
          <w:jc w:val="center"/>
        </w:trPr>
        <w:tc>
          <w:tcPr>
            <w:tcW w:w="284" w:type="dxa"/>
            <w:tcBorders>
              <w:top w:val="nil"/>
              <w:left w:val="single" w:sz="4" w:space="0" w:color="auto"/>
              <w:bottom w:val="nil"/>
              <w:right w:val="nil"/>
            </w:tcBorders>
            <w:hideMark/>
          </w:tcPr>
          <w:p w14:paraId="5B2C3009" w14:textId="77777777" w:rsidR="00DC3534" w:rsidRDefault="00DC3534">
            <w:pPr>
              <w:pStyle w:val="TAC"/>
            </w:pPr>
            <w:r>
              <w:rPr>
                <w:lang w:eastAsia="zh-CN"/>
              </w:rPr>
              <w:t>0</w:t>
            </w:r>
          </w:p>
        </w:tc>
        <w:tc>
          <w:tcPr>
            <w:tcW w:w="285" w:type="dxa"/>
            <w:tcBorders>
              <w:top w:val="nil"/>
              <w:left w:val="nil"/>
              <w:bottom w:val="nil"/>
              <w:right w:val="nil"/>
            </w:tcBorders>
            <w:hideMark/>
          </w:tcPr>
          <w:p w14:paraId="493BA641" w14:textId="77777777" w:rsidR="00DC3534" w:rsidRDefault="00DC3534">
            <w:pPr>
              <w:pStyle w:val="TAC"/>
            </w:pPr>
            <w:r>
              <w:rPr>
                <w:lang w:eastAsia="zh-CN"/>
              </w:rPr>
              <w:t>0</w:t>
            </w:r>
          </w:p>
        </w:tc>
        <w:tc>
          <w:tcPr>
            <w:tcW w:w="283" w:type="dxa"/>
            <w:tcBorders>
              <w:top w:val="nil"/>
              <w:left w:val="nil"/>
              <w:bottom w:val="nil"/>
              <w:right w:val="nil"/>
            </w:tcBorders>
            <w:hideMark/>
          </w:tcPr>
          <w:p w14:paraId="1065F56A" w14:textId="77777777" w:rsidR="00DC3534" w:rsidRDefault="00DC3534">
            <w:pPr>
              <w:pStyle w:val="TAC"/>
            </w:pPr>
            <w:r>
              <w:rPr>
                <w:lang w:eastAsia="zh-CN"/>
              </w:rPr>
              <w:t>0</w:t>
            </w:r>
          </w:p>
        </w:tc>
        <w:tc>
          <w:tcPr>
            <w:tcW w:w="283" w:type="dxa"/>
            <w:tcBorders>
              <w:top w:val="nil"/>
              <w:left w:val="nil"/>
              <w:bottom w:val="nil"/>
              <w:right w:val="nil"/>
            </w:tcBorders>
            <w:hideMark/>
          </w:tcPr>
          <w:p w14:paraId="3284A944" w14:textId="77777777" w:rsidR="00DC3534" w:rsidRDefault="00DC3534">
            <w:pPr>
              <w:pStyle w:val="TAC"/>
            </w:pPr>
            <w:r>
              <w:rPr>
                <w:lang w:eastAsia="zh-CN"/>
              </w:rPr>
              <w:t>0</w:t>
            </w:r>
          </w:p>
        </w:tc>
        <w:tc>
          <w:tcPr>
            <w:tcW w:w="284" w:type="dxa"/>
            <w:tcBorders>
              <w:top w:val="nil"/>
              <w:left w:val="nil"/>
              <w:bottom w:val="nil"/>
              <w:right w:val="nil"/>
            </w:tcBorders>
            <w:hideMark/>
          </w:tcPr>
          <w:p w14:paraId="265E73AA" w14:textId="77777777" w:rsidR="00DC3534" w:rsidRDefault="00DC3534">
            <w:pPr>
              <w:pStyle w:val="TAC"/>
            </w:pPr>
            <w:r>
              <w:rPr>
                <w:lang w:eastAsia="zh-CN"/>
              </w:rPr>
              <w:t>1</w:t>
            </w:r>
          </w:p>
        </w:tc>
        <w:tc>
          <w:tcPr>
            <w:tcW w:w="284" w:type="dxa"/>
            <w:tcBorders>
              <w:top w:val="nil"/>
              <w:left w:val="nil"/>
              <w:bottom w:val="nil"/>
              <w:right w:val="nil"/>
            </w:tcBorders>
            <w:hideMark/>
          </w:tcPr>
          <w:p w14:paraId="1088120F" w14:textId="77777777" w:rsidR="00DC3534" w:rsidRDefault="00DC3534">
            <w:pPr>
              <w:pStyle w:val="TAC"/>
            </w:pPr>
            <w:r>
              <w:rPr>
                <w:lang w:eastAsia="zh-CN"/>
              </w:rPr>
              <w:t>0</w:t>
            </w:r>
          </w:p>
        </w:tc>
        <w:tc>
          <w:tcPr>
            <w:tcW w:w="284" w:type="dxa"/>
            <w:tcBorders>
              <w:top w:val="nil"/>
              <w:left w:val="nil"/>
              <w:bottom w:val="nil"/>
              <w:right w:val="nil"/>
            </w:tcBorders>
            <w:hideMark/>
          </w:tcPr>
          <w:p w14:paraId="4F297FFF" w14:textId="77777777" w:rsidR="00DC3534" w:rsidRDefault="00DC3534">
            <w:pPr>
              <w:pStyle w:val="TAC"/>
            </w:pPr>
            <w:r>
              <w:rPr>
                <w:lang w:eastAsia="zh-CN"/>
              </w:rPr>
              <w:t>1</w:t>
            </w:r>
          </w:p>
        </w:tc>
        <w:tc>
          <w:tcPr>
            <w:tcW w:w="284" w:type="dxa"/>
            <w:tcBorders>
              <w:top w:val="nil"/>
              <w:left w:val="nil"/>
              <w:bottom w:val="nil"/>
              <w:right w:val="nil"/>
            </w:tcBorders>
            <w:hideMark/>
          </w:tcPr>
          <w:p w14:paraId="06203C79" w14:textId="77777777" w:rsidR="00DC3534" w:rsidRDefault="00DC3534">
            <w:pPr>
              <w:pStyle w:val="TAC"/>
            </w:pPr>
            <w:r>
              <w:rPr>
                <w:lang w:eastAsia="zh-CN"/>
              </w:rPr>
              <w:t>1</w:t>
            </w:r>
          </w:p>
        </w:tc>
        <w:tc>
          <w:tcPr>
            <w:tcW w:w="709" w:type="dxa"/>
            <w:tcBorders>
              <w:top w:val="nil"/>
              <w:left w:val="nil"/>
              <w:bottom w:val="nil"/>
              <w:right w:val="nil"/>
            </w:tcBorders>
          </w:tcPr>
          <w:p w14:paraId="1DBC917A" w14:textId="77777777" w:rsidR="00DC3534" w:rsidRDefault="00DC3534">
            <w:pPr>
              <w:pStyle w:val="TAC"/>
            </w:pPr>
          </w:p>
        </w:tc>
        <w:tc>
          <w:tcPr>
            <w:tcW w:w="4111" w:type="dxa"/>
            <w:tcBorders>
              <w:top w:val="nil"/>
              <w:left w:val="nil"/>
              <w:bottom w:val="nil"/>
              <w:right w:val="single" w:sz="4" w:space="0" w:color="auto"/>
            </w:tcBorders>
            <w:hideMark/>
          </w:tcPr>
          <w:p w14:paraId="6625AC8A" w14:textId="77777777" w:rsidR="00DC3534" w:rsidRDefault="00DC3534">
            <w:pPr>
              <w:pStyle w:val="TAL"/>
            </w:pPr>
            <w:r>
              <w:t>Required service not allowed</w:t>
            </w:r>
          </w:p>
        </w:tc>
      </w:tr>
      <w:tr w:rsidR="00DC3534" w14:paraId="43ABEB86" w14:textId="77777777" w:rsidTr="00DC3534">
        <w:trPr>
          <w:jc w:val="center"/>
        </w:trPr>
        <w:tc>
          <w:tcPr>
            <w:tcW w:w="284" w:type="dxa"/>
            <w:tcBorders>
              <w:top w:val="nil"/>
              <w:left w:val="single" w:sz="4" w:space="0" w:color="auto"/>
              <w:bottom w:val="nil"/>
              <w:right w:val="nil"/>
            </w:tcBorders>
            <w:hideMark/>
          </w:tcPr>
          <w:p w14:paraId="4CF95F94" w14:textId="77777777" w:rsidR="00DC3534" w:rsidRDefault="00DC3534">
            <w:pPr>
              <w:pStyle w:val="TAC"/>
            </w:pPr>
            <w:r>
              <w:rPr>
                <w:lang w:eastAsia="zh-CN"/>
              </w:rPr>
              <w:t>0</w:t>
            </w:r>
          </w:p>
        </w:tc>
        <w:tc>
          <w:tcPr>
            <w:tcW w:w="285" w:type="dxa"/>
            <w:tcBorders>
              <w:top w:val="nil"/>
              <w:left w:val="nil"/>
              <w:bottom w:val="nil"/>
              <w:right w:val="nil"/>
            </w:tcBorders>
            <w:hideMark/>
          </w:tcPr>
          <w:p w14:paraId="15D491BA" w14:textId="77777777" w:rsidR="00DC3534" w:rsidRDefault="00DC3534">
            <w:pPr>
              <w:pStyle w:val="TAC"/>
            </w:pPr>
            <w:r>
              <w:rPr>
                <w:lang w:eastAsia="zh-CN"/>
              </w:rPr>
              <w:t>0</w:t>
            </w:r>
          </w:p>
        </w:tc>
        <w:tc>
          <w:tcPr>
            <w:tcW w:w="283" w:type="dxa"/>
            <w:tcBorders>
              <w:top w:val="nil"/>
              <w:left w:val="nil"/>
              <w:bottom w:val="nil"/>
              <w:right w:val="nil"/>
            </w:tcBorders>
            <w:hideMark/>
          </w:tcPr>
          <w:p w14:paraId="16E741B3" w14:textId="77777777" w:rsidR="00DC3534" w:rsidRDefault="00DC3534">
            <w:pPr>
              <w:pStyle w:val="TAC"/>
            </w:pPr>
            <w:r>
              <w:rPr>
                <w:lang w:eastAsia="zh-CN"/>
              </w:rPr>
              <w:t>0</w:t>
            </w:r>
          </w:p>
        </w:tc>
        <w:tc>
          <w:tcPr>
            <w:tcW w:w="283" w:type="dxa"/>
            <w:tcBorders>
              <w:top w:val="nil"/>
              <w:left w:val="nil"/>
              <w:bottom w:val="nil"/>
              <w:right w:val="nil"/>
            </w:tcBorders>
            <w:hideMark/>
          </w:tcPr>
          <w:p w14:paraId="40D01B30" w14:textId="77777777" w:rsidR="00DC3534" w:rsidRDefault="00DC3534">
            <w:pPr>
              <w:pStyle w:val="TAC"/>
            </w:pPr>
            <w:r>
              <w:rPr>
                <w:lang w:eastAsia="zh-CN"/>
              </w:rPr>
              <w:t>0</w:t>
            </w:r>
          </w:p>
        </w:tc>
        <w:tc>
          <w:tcPr>
            <w:tcW w:w="284" w:type="dxa"/>
            <w:tcBorders>
              <w:top w:val="nil"/>
              <w:left w:val="nil"/>
              <w:bottom w:val="nil"/>
              <w:right w:val="nil"/>
            </w:tcBorders>
            <w:hideMark/>
          </w:tcPr>
          <w:p w14:paraId="0AAFCBE5" w14:textId="77777777" w:rsidR="00DC3534" w:rsidRDefault="00DC3534">
            <w:pPr>
              <w:pStyle w:val="TAC"/>
            </w:pPr>
            <w:r>
              <w:rPr>
                <w:lang w:eastAsia="zh-CN"/>
              </w:rPr>
              <w:t>1</w:t>
            </w:r>
          </w:p>
        </w:tc>
        <w:tc>
          <w:tcPr>
            <w:tcW w:w="284" w:type="dxa"/>
            <w:tcBorders>
              <w:top w:val="nil"/>
              <w:left w:val="nil"/>
              <w:bottom w:val="nil"/>
              <w:right w:val="nil"/>
            </w:tcBorders>
            <w:hideMark/>
          </w:tcPr>
          <w:p w14:paraId="152DC04C" w14:textId="77777777" w:rsidR="00DC3534" w:rsidRDefault="00DC3534">
            <w:pPr>
              <w:pStyle w:val="TAC"/>
            </w:pPr>
            <w:r>
              <w:rPr>
                <w:lang w:eastAsia="zh-CN"/>
              </w:rPr>
              <w:t>1</w:t>
            </w:r>
          </w:p>
        </w:tc>
        <w:tc>
          <w:tcPr>
            <w:tcW w:w="284" w:type="dxa"/>
            <w:tcBorders>
              <w:top w:val="nil"/>
              <w:left w:val="nil"/>
              <w:bottom w:val="nil"/>
              <w:right w:val="nil"/>
            </w:tcBorders>
            <w:hideMark/>
          </w:tcPr>
          <w:p w14:paraId="1736EE9E" w14:textId="77777777" w:rsidR="00DC3534" w:rsidRDefault="00DC3534">
            <w:pPr>
              <w:pStyle w:val="TAC"/>
            </w:pPr>
            <w:r>
              <w:rPr>
                <w:lang w:eastAsia="zh-CN"/>
              </w:rPr>
              <w:t>0</w:t>
            </w:r>
          </w:p>
        </w:tc>
        <w:tc>
          <w:tcPr>
            <w:tcW w:w="284" w:type="dxa"/>
            <w:tcBorders>
              <w:top w:val="nil"/>
              <w:left w:val="nil"/>
              <w:bottom w:val="nil"/>
              <w:right w:val="nil"/>
            </w:tcBorders>
            <w:hideMark/>
          </w:tcPr>
          <w:p w14:paraId="316CD00F" w14:textId="77777777" w:rsidR="00DC3534" w:rsidRDefault="00DC3534">
            <w:pPr>
              <w:pStyle w:val="TAC"/>
            </w:pPr>
            <w:r>
              <w:rPr>
                <w:lang w:eastAsia="zh-CN"/>
              </w:rPr>
              <w:t>0</w:t>
            </w:r>
          </w:p>
        </w:tc>
        <w:tc>
          <w:tcPr>
            <w:tcW w:w="709" w:type="dxa"/>
            <w:tcBorders>
              <w:top w:val="nil"/>
              <w:left w:val="nil"/>
              <w:bottom w:val="nil"/>
              <w:right w:val="nil"/>
            </w:tcBorders>
          </w:tcPr>
          <w:p w14:paraId="36768CD1" w14:textId="77777777" w:rsidR="00DC3534" w:rsidRDefault="00DC3534">
            <w:pPr>
              <w:pStyle w:val="TAC"/>
            </w:pPr>
          </w:p>
        </w:tc>
        <w:tc>
          <w:tcPr>
            <w:tcW w:w="4111" w:type="dxa"/>
            <w:tcBorders>
              <w:top w:val="nil"/>
              <w:left w:val="nil"/>
              <w:bottom w:val="nil"/>
              <w:right w:val="single" w:sz="4" w:space="0" w:color="auto"/>
            </w:tcBorders>
            <w:hideMark/>
          </w:tcPr>
          <w:p w14:paraId="7D04FEB2" w14:textId="77777777" w:rsidR="00DC3534" w:rsidRDefault="00DC3534">
            <w:pPr>
              <w:pStyle w:val="TAL"/>
            </w:pPr>
            <w:r>
              <w:rPr>
                <w:lang w:eastAsia="zh-CN"/>
              </w:rPr>
              <w:t>Security policy not aligned</w:t>
            </w:r>
          </w:p>
        </w:tc>
      </w:tr>
      <w:tr w:rsidR="00DC3534" w14:paraId="37EB3F5A" w14:textId="77777777" w:rsidTr="00DC3534">
        <w:trPr>
          <w:jc w:val="center"/>
        </w:trPr>
        <w:tc>
          <w:tcPr>
            <w:tcW w:w="284" w:type="dxa"/>
            <w:tcBorders>
              <w:top w:val="nil"/>
              <w:left w:val="single" w:sz="4" w:space="0" w:color="auto"/>
              <w:bottom w:val="nil"/>
              <w:right w:val="nil"/>
            </w:tcBorders>
            <w:hideMark/>
          </w:tcPr>
          <w:p w14:paraId="35774D12" w14:textId="77777777" w:rsidR="00DC3534" w:rsidRDefault="00DC3534">
            <w:pPr>
              <w:pStyle w:val="TAC"/>
            </w:pPr>
            <w:r>
              <w:rPr>
                <w:lang w:eastAsia="zh-CN"/>
              </w:rPr>
              <w:t>0</w:t>
            </w:r>
          </w:p>
        </w:tc>
        <w:tc>
          <w:tcPr>
            <w:tcW w:w="285" w:type="dxa"/>
            <w:tcBorders>
              <w:top w:val="nil"/>
              <w:left w:val="nil"/>
              <w:bottom w:val="nil"/>
              <w:right w:val="nil"/>
            </w:tcBorders>
            <w:hideMark/>
          </w:tcPr>
          <w:p w14:paraId="3CD479C4" w14:textId="77777777" w:rsidR="00DC3534" w:rsidRDefault="00DC3534">
            <w:pPr>
              <w:pStyle w:val="TAC"/>
            </w:pPr>
            <w:r>
              <w:rPr>
                <w:lang w:eastAsia="zh-CN"/>
              </w:rPr>
              <w:t>0</w:t>
            </w:r>
          </w:p>
        </w:tc>
        <w:tc>
          <w:tcPr>
            <w:tcW w:w="283" w:type="dxa"/>
            <w:tcBorders>
              <w:top w:val="nil"/>
              <w:left w:val="nil"/>
              <w:bottom w:val="nil"/>
              <w:right w:val="nil"/>
            </w:tcBorders>
            <w:hideMark/>
          </w:tcPr>
          <w:p w14:paraId="3E501FF5" w14:textId="77777777" w:rsidR="00DC3534" w:rsidRDefault="00DC3534">
            <w:pPr>
              <w:pStyle w:val="TAC"/>
            </w:pPr>
            <w:r>
              <w:rPr>
                <w:lang w:eastAsia="zh-CN"/>
              </w:rPr>
              <w:t>0</w:t>
            </w:r>
          </w:p>
        </w:tc>
        <w:tc>
          <w:tcPr>
            <w:tcW w:w="283" w:type="dxa"/>
            <w:tcBorders>
              <w:top w:val="nil"/>
              <w:left w:val="nil"/>
              <w:bottom w:val="nil"/>
              <w:right w:val="nil"/>
            </w:tcBorders>
            <w:hideMark/>
          </w:tcPr>
          <w:p w14:paraId="22E6C5FC" w14:textId="77777777" w:rsidR="00DC3534" w:rsidRDefault="00DC3534">
            <w:pPr>
              <w:pStyle w:val="TAC"/>
            </w:pPr>
            <w:r>
              <w:rPr>
                <w:lang w:eastAsia="zh-CN"/>
              </w:rPr>
              <w:t>0</w:t>
            </w:r>
          </w:p>
        </w:tc>
        <w:tc>
          <w:tcPr>
            <w:tcW w:w="284" w:type="dxa"/>
            <w:tcBorders>
              <w:top w:val="nil"/>
              <w:left w:val="nil"/>
              <w:bottom w:val="nil"/>
              <w:right w:val="nil"/>
            </w:tcBorders>
            <w:hideMark/>
          </w:tcPr>
          <w:p w14:paraId="0A460F12" w14:textId="77777777" w:rsidR="00DC3534" w:rsidRDefault="00DC3534">
            <w:pPr>
              <w:pStyle w:val="TAC"/>
            </w:pPr>
            <w:r>
              <w:rPr>
                <w:lang w:eastAsia="zh-CN"/>
              </w:rPr>
              <w:t>1</w:t>
            </w:r>
          </w:p>
        </w:tc>
        <w:tc>
          <w:tcPr>
            <w:tcW w:w="284" w:type="dxa"/>
            <w:tcBorders>
              <w:top w:val="nil"/>
              <w:left w:val="nil"/>
              <w:bottom w:val="nil"/>
              <w:right w:val="nil"/>
            </w:tcBorders>
            <w:hideMark/>
          </w:tcPr>
          <w:p w14:paraId="3CBCD3B2" w14:textId="77777777" w:rsidR="00DC3534" w:rsidRDefault="00DC3534">
            <w:pPr>
              <w:pStyle w:val="TAC"/>
            </w:pPr>
            <w:r>
              <w:rPr>
                <w:lang w:eastAsia="zh-CN"/>
              </w:rPr>
              <w:t>1</w:t>
            </w:r>
          </w:p>
        </w:tc>
        <w:tc>
          <w:tcPr>
            <w:tcW w:w="284" w:type="dxa"/>
            <w:tcBorders>
              <w:top w:val="nil"/>
              <w:left w:val="nil"/>
              <w:bottom w:val="nil"/>
              <w:right w:val="nil"/>
            </w:tcBorders>
            <w:hideMark/>
          </w:tcPr>
          <w:p w14:paraId="3312294F" w14:textId="77777777" w:rsidR="00DC3534" w:rsidRDefault="00DC3534">
            <w:pPr>
              <w:pStyle w:val="TAC"/>
            </w:pPr>
            <w:r>
              <w:rPr>
                <w:lang w:eastAsia="zh-CN"/>
              </w:rPr>
              <w:t>0</w:t>
            </w:r>
          </w:p>
        </w:tc>
        <w:tc>
          <w:tcPr>
            <w:tcW w:w="284" w:type="dxa"/>
            <w:tcBorders>
              <w:top w:val="nil"/>
              <w:left w:val="nil"/>
              <w:bottom w:val="nil"/>
              <w:right w:val="nil"/>
            </w:tcBorders>
            <w:hideMark/>
          </w:tcPr>
          <w:p w14:paraId="5AC786C7" w14:textId="77777777" w:rsidR="00DC3534" w:rsidRDefault="00DC3534">
            <w:pPr>
              <w:pStyle w:val="TAC"/>
            </w:pPr>
            <w:r>
              <w:rPr>
                <w:lang w:eastAsia="zh-CN"/>
              </w:rPr>
              <w:t>1</w:t>
            </w:r>
          </w:p>
        </w:tc>
        <w:tc>
          <w:tcPr>
            <w:tcW w:w="709" w:type="dxa"/>
            <w:tcBorders>
              <w:top w:val="nil"/>
              <w:left w:val="nil"/>
              <w:bottom w:val="nil"/>
              <w:right w:val="nil"/>
            </w:tcBorders>
          </w:tcPr>
          <w:p w14:paraId="338A5A48" w14:textId="77777777" w:rsidR="00DC3534" w:rsidRDefault="00DC3534">
            <w:pPr>
              <w:pStyle w:val="TAC"/>
            </w:pPr>
          </w:p>
        </w:tc>
        <w:tc>
          <w:tcPr>
            <w:tcW w:w="4111" w:type="dxa"/>
            <w:tcBorders>
              <w:top w:val="nil"/>
              <w:left w:val="nil"/>
              <w:bottom w:val="nil"/>
              <w:right w:val="single" w:sz="4" w:space="0" w:color="auto"/>
            </w:tcBorders>
            <w:hideMark/>
          </w:tcPr>
          <w:p w14:paraId="5DB65BC3" w14:textId="77777777" w:rsidR="00DC3534" w:rsidRDefault="00DC3534">
            <w:pPr>
              <w:pStyle w:val="TAL"/>
            </w:pPr>
            <w:r>
              <w:t>Congestion situation</w:t>
            </w:r>
          </w:p>
        </w:tc>
      </w:tr>
      <w:tr w:rsidR="00DC3534" w14:paraId="4C610AF3" w14:textId="77777777" w:rsidTr="00DC3534">
        <w:trPr>
          <w:jc w:val="center"/>
        </w:trPr>
        <w:tc>
          <w:tcPr>
            <w:tcW w:w="284" w:type="dxa"/>
            <w:tcBorders>
              <w:top w:val="nil"/>
              <w:left w:val="single" w:sz="4" w:space="0" w:color="auto"/>
              <w:bottom w:val="nil"/>
              <w:right w:val="nil"/>
            </w:tcBorders>
            <w:hideMark/>
          </w:tcPr>
          <w:p w14:paraId="56EA2EAB" w14:textId="77777777" w:rsidR="00DC3534" w:rsidRDefault="00DC3534">
            <w:pPr>
              <w:pStyle w:val="TAC"/>
            </w:pPr>
            <w:r>
              <w:rPr>
                <w:lang w:eastAsia="zh-CN"/>
              </w:rPr>
              <w:t>0</w:t>
            </w:r>
          </w:p>
        </w:tc>
        <w:tc>
          <w:tcPr>
            <w:tcW w:w="285" w:type="dxa"/>
            <w:tcBorders>
              <w:top w:val="nil"/>
              <w:left w:val="nil"/>
              <w:bottom w:val="nil"/>
              <w:right w:val="nil"/>
            </w:tcBorders>
            <w:hideMark/>
          </w:tcPr>
          <w:p w14:paraId="710D4131" w14:textId="77777777" w:rsidR="00DC3534" w:rsidRDefault="00DC3534">
            <w:pPr>
              <w:pStyle w:val="TAC"/>
            </w:pPr>
            <w:r>
              <w:rPr>
                <w:lang w:eastAsia="zh-CN"/>
              </w:rPr>
              <w:t>0</w:t>
            </w:r>
          </w:p>
        </w:tc>
        <w:tc>
          <w:tcPr>
            <w:tcW w:w="283" w:type="dxa"/>
            <w:tcBorders>
              <w:top w:val="nil"/>
              <w:left w:val="nil"/>
              <w:bottom w:val="nil"/>
              <w:right w:val="nil"/>
            </w:tcBorders>
            <w:hideMark/>
          </w:tcPr>
          <w:p w14:paraId="248AE44C" w14:textId="77777777" w:rsidR="00DC3534" w:rsidRDefault="00DC3534">
            <w:pPr>
              <w:pStyle w:val="TAC"/>
            </w:pPr>
            <w:r>
              <w:rPr>
                <w:lang w:eastAsia="zh-CN"/>
              </w:rPr>
              <w:t>0</w:t>
            </w:r>
          </w:p>
        </w:tc>
        <w:tc>
          <w:tcPr>
            <w:tcW w:w="283" w:type="dxa"/>
            <w:tcBorders>
              <w:top w:val="nil"/>
              <w:left w:val="nil"/>
              <w:bottom w:val="nil"/>
              <w:right w:val="nil"/>
            </w:tcBorders>
            <w:hideMark/>
          </w:tcPr>
          <w:p w14:paraId="7F64F5DF" w14:textId="77777777" w:rsidR="00DC3534" w:rsidRDefault="00DC3534">
            <w:pPr>
              <w:pStyle w:val="TAC"/>
            </w:pPr>
            <w:r>
              <w:rPr>
                <w:lang w:eastAsia="zh-CN"/>
              </w:rPr>
              <w:t>0</w:t>
            </w:r>
          </w:p>
        </w:tc>
        <w:tc>
          <w:tcPr>
            <w:tcW w:w="284" w:type="dxa"/>
            <w:tcBorders>
              <w:top w:val="nil"/>
              <w:left w:val="nil"/>
              <w:bottom w:val="nil"/>
              <w:right w:val="nil"/>
            </w:tcBorders>
            <w:hideMark/>
          </w:tcPr>
          <w:p w14:paraId="5F396A0A" w14:textId="77777777" w:rsidR="00DC3534" w:rsidRDefault="00DC3534">
            <w:pPr>
              <w:pStyle w:val="TAC"/>
            </w:pPr>
            <w:r>
              <w:rPr>
                <w:lang w:eastAsia="zh-CN"/>
              </w:rPr>
              <w:t>1</w:t>
            </w:r>
          </w:p>
        </w:tc>
        <w:tc>
          <w:tcPr>
            <w:tcW w:w="284" w:type="dxa"/>
            <w:tcBorders>
              <w:top w:val="nil"/>
              <w:left w:val="nil"/>
              <w:bottom w:val="nil"/>
              <w:right w:val="nil"/>
            </w:tcBorders>
            <w:hideMark/>
          </w:tcPr>
          <w:p w14:paraId="38A5EF8E" w14:textId="77777777" w:rsidR="00DC3534" w:rsidRDefault="00DC3534">
            <w:pPr>
              <w:pStyle w:val="TAC"/>
            </w:pPr>
            <w:r>
              <w:rPr>
                <w:lang w:eastAsia="zh-CN"/>
              </w:rPr>
              <w:t>1</w:t>
            </w:r>
          </w:p>
        </w:tc>
        <w:tc>
          <w:tcPr>
            <w:tcW w:w="284" w:type="dxa"/>
            <w:tcBorders>
              <w:top w:val="nil"/>
              <w:left w:val="nil"/>
              <w:bottom w:val="nil"/>
              <w:right w:val="nil"/>
            </w:tcBorders>
            <w:hideMark/>
          </w:tcPr>
          <w:p w14:paraId="50E3DFF8" w14:textId="77777777" w:rsidR="00DC3534" w:rsidRDefault="00DC3534">
            <w:pPr>
              <w:pStyle w:val="TAC"/>
            </w:pPr>
            <w:r>
              <w:rPr>
                <w:lang w:eastAsia="zh-CN"/>
              </w:rPr>
              <w:t>1</w:t>
            </w:r>
          </w:p>
        </w:tc>
        <w:tc>
          <w:tcPr>
            <w:tcW w:w="284" w:type="dxa"/>
            <w:tcBorders>
              <w:top w:val="nil"/>
              <w:left w:val="nil"/>
              <w:bottom w:val="nil"/>
              <w:right w:val="nil"/>
            </w:tcBorders>
            <w:hideMark/>
          </w:tcPr>
          <w:p w14:paraId="51140E93" w14:textId="77777777" w:rsidR="00DC3534" w:rsidRDefault="00DC3534">
            <w:pPr>
              <w:pStyle w:val="TAC"/>
            </w:pPr>
            <w:r>
              <w:rPr>
                <w:lang w:eastAsia="zh-CN"/>
              </w:rPr>
              <w:t>0</w:t>
            </w:r>
          </w:p>
        </w:tc>
        <w:tc>
          <w:tcPr>
            <w:tcW w:w="709" w:type="dxa"/>
            <w:tcBorders>
              <w:top w:val="nil"/>
              <w:left w:val="nil"/>
              <w:bottom w:val="nil"/>
              <w:right w:val="nil"/>
            </w:tcBorders>
          </w:tcPr>
          <w:p w14:paraId="0980034F" w14:textId="77777777" w:rsidR="00DC3534" w:rsidRDefault="00DC3534">
            <w:pPr>
              <w:pStyle w:val="TAC"/>
            </w:pPr>
          </w:p>
        </w:tc>
        <w:tc>
          <w:tcPr>
            <w:tcW w:w="4111" w:type="dxa"/>
            <w:tcBorders>
              <w:top w:val="nil"/>
              <w:left w:val="nil"/>
              <w:bottom w:val="nil"/>
              <w:right w:val="single" w:sz="4" w:space="0" w:color="auto"/>
            </w:tcBorders>
            <w:hideMark/>
          </w:tcPr>
          <w:p w14:paraId="0F0BA261" w14:textId="77777777" w:rsidR="00DC3534" w:rsidRDefault="00DC3534">
            <w:pPr>
              <w:pStyle w:val="TAL"/>
            </w:pPr>
            <w:r>
              <w:t>Authentication synchronisation error</w:t>
            </w:r>
          </w:p>
        </w:tc>
      </w:tr>
      <w:tr w:rsidR="00DC3534" w14:paraId="644CA272" w14:textId="77777777" w:rsidTr="00DC3534">
        <w:trPr>
          <w:jc w:val="center"/>
        </w:trPr>
        <w:tc>
          <w:tcPr>
            <w:tcW w:w="284" w:type="dxa"/>
            <w:tcBorders>
              <w:top w:val="nil"/>
              <w:left w:val="single" w:sz="4" w:space="0" w:color="auto"/>
              <w:bottom w:val="nil"/>
              <w:right w:val="nil"/>
            </w:tcBorders>
            <w:hideMark/>
          </w:tcPr>
          <w:p w14:paraId="48EF2B20" w14:textId="77777777" w:rsidR="00DC3534" w:rsidRDefault="00DC3534">
            <w:pPr>
              <w:pStyle w:val="TAC"/>
              <w:rPr>
                <w:ins w:id="423" w:author="Yizhong Zhang" w:date="2023-02-13T21:11:00Z"/>
                <w:lang w:eastAsia="zh-CN"/>
              </w:rPr>
            </w:pPr>
            <w:r>
              <w:rPr>
                <w:lang w:eastAsia="zh-CN"/>
              </w:rPr>
              <w:t>0</w:t>
            </w:r>
          </w:p>
          <w:p w14:paraId="1612BD27" w14:textId="77777777" w:rsidR="00023A38" w:rsidRDefault="00023A38">
            <w:pPr>
              <w:pStyle w:val="TAC"/>
              <w:rPr>
                <w:ins w:id="424" w:author="Yizhong Zhang" w:date="2023-02-13T21:11:00Z"/>
                <w:lang w:eastAsia="zh-CN"/>
              </w:rPr>
            </w:pPr>
          </w:p>
          <w:p w14:paraId="18BF9420" w14:textId="77777777" w:rsidR="00023A38" w:rsidRDefault="00023A38">
            <w:pPr>
              <w:pStyle w:val="TAC"/>
              <w:rPr>
                <w:ins w:id="425" w:author="Yizhong Zhang" w:date="2023-02-13T21:12:00Z"/>
                <w:lang w:eastAsia="zh-CN"/>
              </w:rPr>
            </w:pPr>
            <w:ins w:id="426" w:author="Yizhong Zhang" w:date="2023-02-13T21:11:00Z">
              <w:r>
                <w:rPr>
                  <w:rFonts w:hint="eastAsia"/>
                  <w:lang w:eastAsia="zh-CN"/>
                </w:rPr>
                <w:t>0</w:t>
              </w:r>
            </w:ins>
          </w:p>
          <w:p w14:paraId="2392B3E2" w14:textId="77777777" w:rsidR="00023A38" w:rsidRDefault="00023A38">
            <w:pPr>
              <w:pStyle w:val="TAC"/>
              <w:rPr>
                <w:ins w:id="427" w:author="Yizhong Zhang" w:date="2023-02-13T21:12:00Z"/>
                <w:lang w:eastAsia="zh-CN"/>
              </w:rPr>
            </w:pPr>
          </w:p>
          <w:p w14:paraId="41EDF075" w14:textId="3440030C" w:rsidR="00023A38" w:rsidRDefault="00023A38">
            <w:pPr>
              <w:pStyle w:val="TAC"/>
              <w:rPr>
                <w:lang w:eastAsia="zh-CN"/>
              </w:rPr>
            </w:pPr>
            <w:ins w:id="428" w:author="Yizhong Zhang" w:date="2023-02-13T21:12:00Z">
              <w:r>
                <w:rPr>
                  <w:rFonts w:hint="eastAsia"/>
                  <w:lang w:eastAsia="zh-CN"/>
                </w:rPr>
                <w:t>0</w:t>
              </w:r>
            </w:ins>
          </w:p>
        </w:tc>
        <w:tc>
          <w:tcPr>
            <w:tcW w:w="285" w:type="dxa"/>
            <w:tcBorders>
              <w:top w:val="nil"/>
              <w:left w:val="nil"/>
              <w:bottom w:val="nil"/>
              <w:right w:val="nil"/>
            </w:tcBorders>
            <w:hideMark/>
          </w:tcPr>
          <w:p w14:paraId="148908B6" w14:textId="77777777" w:rsidR="00DC3534" w:rsidRDefault="00DC3534">
            <w:pPr>
              <w:pStyle w:val="TAC"/>
              <w:rPr>
                <w:ins w:id="429" w:author="Yizhong Zhang" w:date="2023-02-13T21:11:00Z"/>
                <w:lang w:eastAsia="zh-CN"/>
              </w:rPr>
            </w:pPr>
            <w:r>
              <w:rPr>
                <w:lang w:eastAsia="zh-CN"/>
              </w:rPr>
              <w:t>0</w:t>
            </w:r>
          </w:p>
          <w:p w14:paraId="49E0E7C6" w14:textId="77777777" w:rsidR="00023A38" w:rsidRDefault="00023A38">
            <w:pPr>
              <w:pStyle w:val="TAC"/>
              <w:rPr>
                <w:ins w:id="430" w:author="Yizhong Zhang" w:date="2023-02-13T21:11:00Z"/>
                <w:lang w:eastAsia="zh-CN"/>
              </w:rPr>
            </w:pPr>
          </w:p>
          <w:p w14:paraId="024A6A98" w14:textId="77777777" w:rsidR="00023A38" w:rsidRDefault="00023A38">
            <w:pPr>
              <w:pStyle w:val="TAC"/>
              <w:rPr>
                <w:ins w:id="431" w:author="Yizhong Zhang" w:date="2023-02-13T21:12:00Z"/>
                <w:lang w:eastAsia="zh-CN"/>
              </w:rPr>
            </w:pPr>
            <w:ins w:id="432" w:author="Yizhong Zhang" w:date="2023-02-13T21:11:00Z">
              <w:r>
                <w:rPr>
                  <w:rFonts w:hint="eastAsia"/>
                  <w:lang w:eastAsia="zh-CN"/>
                </w:rPr>
                <w:t>0</w:t>
              </w:r>
            </w:ins>
          </w:p>
          <w:p w14:paraId="504AB18D" w14:textId="77777777" w:rsidR="00023A38" w:rsidRDefault="00023A38">
            <w:pPr>
              <w:pStyle w:val="TAC"/>
              <w:rPr>
                <w:ins w:id="433" w:author="Yizhong Zhang" w:date="2023-02-13T21:12:00Z"/>
                <w:lang w:eastAsia="zh-CN"/>
              </w:rPr>
            </w:pPr>
          </w:p>
          <w:p w14:paraId="602E8CB9" w14:textId="645A89F4" w:rsidR="00023A38" w:rsidRDefault="00023A38">
            <w:pPr>
              <w:pStyle w:val="TAC"/>
              <w:rPr>
                <w:lang w:eastAsia="zh-CN"/>
              </w:rPr>
            </w:pPr>
            <w:ins w:id="434" w:author="Yizhong Zhang" w:date="2023-02-13T21:12:00Z">
              <w:r>
                <w:rPr>
                  <w:rFonts w:hint="eastAsia"/>
                  <w:lang w:eastAsia="zh-CN"/>
                </w:rPr>
                <w:t>0</w:t>
              </w:r>
            </w:ins>
          </w:p>
        </w:tc>
        <w:tc>
          <w:tcPr>
            <w:tcW w:w="283" w:type="dxa"/>
            <w:tcBorders>
              <w:top w:val="nil"/>
              <w:left w:val="nil"/>
              <w:bottom w:val="nil"/>
              <w:right w:val="nil"/>
            </w:tcBorders>
            <w:hideMark/>
          </w:tcPr>
          <w:p w14:paraId="4378142A" w14:textId="77777777" w:rsidR="00DC3534" w:rsidRDefault="00DC3534">
            <w:pPr>
              <w:pStyle w:val="TAC"/>
              <w:rPr>
                <w:ins w:id="435" w:author="Yizhong Zhang" w:date="2023-02-13T21:11:00Z"/>
                <w:lang w:eastAsia="zh-CN"/>
              </w:rPr>
            </w:pPr>
            <w:r>
              <w:rPr>
                <w:lang w:eastAsia="zh-CN"/>
              </w:rPr>
              <w:t>0</w:t>
            </w:r>
          </w:p>
          <w:p w14:paraId="459B94BA" w14:textId="77777777" w:rsidR="00023A38" w:rsidRDefault="00023A38">
            <w:pPr>
              <w:pStyle w:val="TAC"/>
              <w:rPr>
                <w:ins w:id="436" w:author="Yizhong Zhang" w:date="2023-02-13T21:11:00Z"/>
                <w:lang w:eastAsia="zh-CN"/>
              </w:rPr>
            </w:pPr>
          </w:p>
          <w:p w14:paraId="58B09D19" w14:textId="77777777" w:rsidR="00023A38" w:rsidRDefault="00023A38">
            <w:pPr>
              <w:pStyle w:val="TAC"/>
              <w:rPr>
                <w:ins w:id="437" w:author="Yizhong Zhang" w:date="2023-02-13T21:12:00Z"/>
                <w:lang w:eastAsia="zh-CN"/>
              </w:rPr>
            </w:pPr>
            <w:ins w:id="438" w:author="Yizhong Zhang" w:date="2023-02-13T21:11:00Z">
              <w:r>
                <w:rPr>
                  <w:rFonts w:hint="eastAsia"/>
                  <w:lang w:eastAsia="zh-CN"/>
                </w:rPr>
                <w:t>0</w:t>
              </w:r>
            </w:ins>
          </w:p>
          <w:p w14:paraId="19D80744" w14:textId="77777777" w:rsidR="00023A38" w:rsidRDefault="00023A38">
            <w:pPr>
              <w:pStyle w:val="TAC"/>
              <w:rPr>
                <w:ins w:id="439" w:author="Yizhong Zhang" w:date="2023-02-13T21:12:00Z"/>
                <w:lang w:eastAsia="zh-CN"/>
              </w:rPr>
            </w:pPr>
          </w:p>
          <w:p w14:paraId="74D97556" w14:textId="0F6ADA02" w:rsidR="00023A38" w:rsidRDefault="00023A38">
            <w:pPr>
              <w:pStyle w:val="TAC"/>
              <w:rPr>
                <w:lang w:eastAsia="zh-CN"/>
              </w:rPr>
            </w:pPr>
            <w:ins w:id="440" w:author="Yizhong Zhang" w:date="2023-02-13T21:12:00Z">
              <w:r>
                <w:rPr>
                  <w:rFonts w:hint="eastAsia"/>
                  <w:lang w:eastAsia="zh-CN"/>
                </w:rPr>
                <w:t>0</w:t>
              </w:r>
            </w:ins>
          </w:p>
        </w:tc>
        <w:tc>
          <w:tcPr>
            <w:tcW w:w="283" w:type="dxa"/>
            <w:tcBorders>
              <w:top w:val="nil"/>
              <w:left w:val="nil"/>
              <w:bottom w:val="nil"/>
              <w:right w:val="nil"/>
            </w:tcBorders>
            <w:hideMark/>
          </w:tcPr>
          <w:p w14:paraId="7D692434" w14:textId="77777777" w:rsidR="00DC3534" w:rsidRDefault="00DC3534">
            <w:pPr>
              <w:pStyle w:val="TAC"/>
              <w:rPr>
                <w:ins w:id="441" w:author="Yizhong Zhang" w:date="2023-02-13T21:11:00Z"/>
                <w:lang w:eastAsia="zh-CN"/>
              </w:rPr>
            </w:pPr>
            <w:r>
              <w:rPr>
                <w:lang w:eastAsia="zh-CN"/>
              </w:rPr>
              <w:t>0</w:t>
            </w:r>
          </w:p>
          <w:p w14:paraId="236400C1" w14:textId="77777777" w:rsidR="00023A38" w:rsidRDefault="00023A38">
            <w:pPr>
              <w:pStyle w:val="TAC"/>
              <w:rPr>
                <w:ins w:id="442" w:author="Yizhong Zhang" w:date="2023-02-13T21:11:00Z"/>
                <w:lang w:eastAsia="zh-CN"/>
              </w:rPr>
            </w:pPr>
          </w:p>
          <w:p w14:paraId="50E18C3E" w14:textId="77777777" w:rsidR="00023A38" w:rsidRDefault="00023A38">
            <w:pPr>
              <w:pStyle w:val="TAC"/>
              <w:rPr>
                <w:ins w:id="443" w:author="Yizhong Zhang" w:date="2023-02-13T21:12:00Z"/>
                <w:lang w:eastAsia="zh-CN"/>
              </w:rPr>
            </w:pPr>
            <w:ins w:id="444" w:author="Yizhong Zhang" w:date="2023-02-13T21:11:00Z">
              <w:r>
                <w:rPr>
                  <w:rFonts w:hint="eastAsia"/>
                  <w:lang w:eastAsia="zh-CN"/>
                </w:rPr>
                <w:t>1</w:t>
              </w:r>
            </w:ins>
          </w:p>
          <w:p w14:paraId="4306FC17" w14:textId="77777777" w:rsidR="00023A38" w:rsidRDefault="00023A38">
            <w:pPr>
              <w:pStyle w:val="TAC"/>
              <w:rPr>
                <w:ins w:id="445" w:author="Yizhong Zhang" w:date="2023-02-13T21:12:00Z"/>
                <w:lang w:eastAsia="zh-CN"/>
              </w:rPr>
            </w:pPr>
          </w:p>
          <w:p w14:paraId="5577662B" w14:textId="567CB889" w:rsidR="00023A38" w:rsidRDefault="00023A38">
            <w:pPr>
              <w:pStyle w:val="TAC"/>
              <w:rPr>
                <w:lang w:eastAsia="zh-CN"/>
              </w:rPr>
            </w:pPr>
            <w:ins w:id="446" w:author="Yizhong Zhang" w:date="2023-02-13T21:12:00Z">
              <w:r>
                <w:rPr>
                  <w:rFonts w:hint="eastAsia"/>
                  <w:lang w:eastAsia="zh-CN"/>
                </w:rPr>
                <w:t>1</w:t>
              </w:r>
            </w:ins>
          </w:p>
        </w:tc>
        <w:tc>
          <w:tcPr>
            <w:tcW w:w="284" w:type="dxa"/>
            <w:tcBorders>
              <w:top w:val="nil"/>
              <w:left w:val="nil"/>
              <w:bottom w:val="nil"/>
              <w:right w:val="nil"/>
            </w:tcBorders>
            <w:hideMark/>
          </w:tcPr>
          <w:p w14:paraId="481214F1" w14:textId="77777777" w:rsidR="00DC3534" w:rsidRDefault="00DC3534">
            <w:pPr>
              <w:pStyle w:val="TAC"/>
              <w:rPr>
                <w:ins w:id="447" w:author="Yizhong Zhang" w:date="2023-02-13T21:11:00Z"/>
                <w:lang w:eastAsia="zh-CN"/>
              </w:rPr>
            </w:pPr>
            <w:r>
              <w:rPr>
                <w:lang w:eastAsia="zh-CN"/>
              </w:rPr>
              <w:t>1</w:t>
            </w:r>
          </w:p>
          <w:p w14:paraId="2AD38806" w14:textId="77777777" w:rsidR="00023A38" w:rsidRDefault="00023A38">
            <w:pPr>
              <w:pStyle w:val="TAC"/>
              <w:rPr>
                <w:ins w:id="448" w:author="Yizhong Zhang" w:date="2023-02-13T21:11:00Z"/>
                <w:lang w:eastAsia="zh-CN"/>
              </w:rPr>
            </w:pPr>
          </w:p>
          <w:p w14:paraId="4CD8F182" w14:textId="77777777" w:rsidR="00023A38" w:rsidRDefault="00023A38">
            <w:pPr>
              <w:pStyle w:val="TAC"/>
              <w:rPr>
                <w:ins w:id="449" w:author="Yizhong Zhang" w:date="2023-02-13T21:12:00Z"/>
                <w:lang w:eastAsia="zh-CN"/>
              </w:rPr>
            </w:pPr>
            <w:ins w:id="450" w:author="Yizhong Zhang" w:date="2023-02-13T21:11:00Z">
              <w:r>
                <w:rPr>
                  <w:rFonts w:hint="eastAsia"/>
                  <w:lang w:eastAsia="zh-CN"/>
                </w:rPr>
                <w:t>0</w:t>
              </w:r>
            </w:ins>
          </w:p>
          <w:p w14:paraId="0C8A1A6C" w14:textId="77777777" w:rsidR="00023A38" w:rsidRDefault="00023A38">
            <w:pPr>
              <w:pStyle w:val="TAC"/>
              <w:rPr>
                <w:ins w:id="451" w:author="Yizhong Zhang" w:date="2023-02-13T21:12:00Z"/>
                <w:lang w:eastAsia="zh-CN"/>
              </w:rPr>
            </w:pPr>
          </w:p>
          <w:p w14:paraId="60975842" w14:textId="3A3D2DB0" w:rsidR="00023A38" w:rsidRDefault="00023A38">
            <w:pPr>
              <w:pStyle w:val="TAC"/>
              <w:rPr>
                <w:lang w:eastAsia="zh-CN"/>
              </w:rPr>
            </w:pPr>
            <w:ins w:id="452" w:author="Yizhong Zhang" w:date="2023-02-13T21:12:00Z">
              <w:r>
                <w:rPr>
                  <w:rFonts w:hint="eastAsia"/>
                  <w:lang w:eastAsia="zh-CN"/>
                </w:rPr>
                <w:t>0</w:t>
              </w:r>
            </w:ins>
          </w:p>
        </w:tc>
        <w:tc>
          <w:tcPr>
            <w:tcW w:w="284" w:type="dxa"/>
            <w:tcBorders>
              <w:top w:val="nil"/>
              <w:left w:val="nil"/>
              <w:bottom w:val="nil"/>
              <w:right w:val="nil"/>
            </w:tcBorders>
            <w:hideMark/>
          </w:tcPr>
          <w:p w14:paraId="31413E45" w14:textId="77777777" w:rsidR="00DC3534" w:rsidRDefault="00DC3534">
            <w:pPr>
              <w:pStyle w:val="TAC"/>
              <w:rPr>
                <w:ins w:id="453" w:author="Yizhong Zhang" w:date="2023-02-13T21:11:00Z"/>
                <w:lang w:eastAsia="zh-CN"/>
              </w:rPr>
            </w:pPr>
            <w:r>
              <w:rPr>
                <w:lang w:eastAsia="zh-CN"/>
              </w:rPr>
              <w:t>1</w:t>
            </w:r>
          </w:p>
          <w:p w14:paraId="39B1341C" w14:textId="77777777" w:rsidR="00023A38" w:rsidRDefault="00023A38">
            <w:pPr>
              <w:pStyle w:val="TAC"/>
              <w:rPr>
                <w:ins w:id="454" w:author="Yizhong Zhang" w:date="2023-02-13T21:11:00Z"/>
                <w:lang w:eastAsia="zh-CN"/>
              </w:rPr>
            </w:pPr>
          </w:p>
          <w:p w14:paraId="59FA438D" w14:textId="77777777" w:rsidR="00023A38" w:rsidRDefault="00023A38">
            <w:pPr>
              <w:pStyle w:val="TAC"/>
              <w:rPr>
                <w:ins w:id="455" w:author="Yizhong Zhang" w:date="2023-02-13T21:12:00Z"/>
                <w:lang w:eastAsia="zh-CN"/>
              </w:rPr>
            </w:pPr>
            <w:ins w:id="456" w:author="Yizhong Zhang" w:date="2023-02-13T21:11:00Z">
              <w:r>
                <w:rPr>
                  <w:rFonts w:hint="eastAsia"/>
                  <w:lang w:eastAsia="zh-CN"/>
                </w:rPr>
                <w:t>0</w:t>
              </w:r>
            </w:ins>
          </w:p>
          <w:p w14:paraId="55AF2844" w14:textId="77777777" w:rsidR="00023A38" w:rsidRDefault="00023A38">
            <w:pPr>
              <w:pStyle w:val="TAC"/>
              <w:rPr>
                <w:ins w:id="457" w:author="Yizhong Zhang" w:date="2023-02-13T21:12:00Z"/>
                <w:lang w:eastAsia="zh-CN"/>
              </w:rPr>
            </w:pPr>
          </w:p>
          <w:p w14:paraId="2921D79C" w14:textId="6120D0B8" w:rsidR="00023A38" w:rsidRDefault="00023A38">
            <w:pPr>
              <w:pStyle w:val="TAC"/>
              <w:rPr>
                <w:lang w:eastAsia="zh-CN"/>
              </w:rPr>
            </w:pPr>
            <w:ins w:id="458" w:author="Yizhong Zhang" w:date="2023-02-13T21:12:00Z">
              <w:r>
                <w:rPr>
                  <w:rFonts w:hint="eastAsia"/>
                  <w:lang w:eastAsia="zh-CN"/>
                </w:rPr>
                <w:t>1</w:t>
              </w:r>
            </w:ins>
          </w:p>
        </w:tc>
        <w:tc>
          <w:tcPr>
            <w:tcW w:w="284" w:type="dxa"/>
            <w:tcBorders>
              <w:top w:val="nil"/>
              <w:left w:val="nil"/>
              <w:bottom w:val="nil"/>
              <w:right w:val="nil"/>
            </w:tcBorders>
            <w:hideMark/>
          </w:tcPr>
          <w:p w14:paraId="4F70DCC0" w14:textId="77777777" w:rsidR="00DC3534" w:rsidRDefault="00DC3534">
            <w:pPr>
              <w:pStyle w:val="TAC"/>
              <w:rPr>
                <w:ins w:id="459" w:author="Yizhong Zhang" w:date="2023-02-13T21:11:00Z"/>
                <w:lang w:eastAsia="zh-CN"/>
              </w:rPr>
            </w:pPr>
            <w:r>
              <w:rPr>
                <w:lang w:eastAsia="zh-CN"/>
              </w:rPr>
              <w:t>1</w:t>
            </w:r>
          </w:p>
          <w:p w14:paraId="2BCAA833" w14:textId="77777777" w:rsidR="00023A38" w:rsidRDefault="00023A38">
            <w:pPr>
              <w:pStyle w:val="TAC"/>
              <w:rPr>
                <w:ins w:id="460" w:author="Yizhong Zhang" w:date="2023-02-13T21:11:00Z"/>
                <w:lang w:eastAsia="zh-CN"/>
              </w:rPr>
            </w:pPr>
          </w:p>
          <w:p w14:paraId="03902754" w14:textId="77777777" w:rsidR="00023A38" w:rsidRDefault="00023A38">
            <w:pPr>
              <w:pStyle w:val="TAC"/>
              <w:rPr>
                <w:ins w:id="461" w:author="Yizhong Zhang" w:date="2023-02-13T21:12:00Z"/>
                <w:lang w:eastAsia="zh-CN"/>
              </w:rPr>
            </w:pPr>
            <w:ins w:id="462" w:author="Yizhong Zhang" w:date="2023-02-13T21:11:00Z">
              <w:r>
                <w:rPr>
                  <w:rFonts w:hint="eastAsia"/>
                  <w:lang w:eastAsia="zh-CN"/>
                </w:rPr>
                <w:t>1</w:t>
              </w:r>
            </w:ins>
          </w:p>
          <w:p w14:paraId="6D675D79" w14:textId="77777777" w:rsidR="00023A38" w:rsidRDefault="00023A38">
            <w:pPr>
              <w:pStyle w:val="TAC"/>
              <w:rPr>
                <w:ins w:id="463" w:author="Yizhong Zhang" w:date="2023-02-13T21:12:00Z"/>
                <w:lang w:eastAsia="zh-CN"/>
              </w:rPr>
            </w:pPr>
          </w:p>
          <w:p w14:paraId="12594A46" w14:textId="39D74395" w:rsidR="00023A38" w:rsidRDefault="00023A38">
            <w:pPr>
              <w:pStyle w:val="TAC"/>
              <w:rPr>
                <w:lang w:eastAsia="zh-CN"/>
              </w:rPr>
            </w:pPr>
            <w:ins w:id="464" w:author="Yizhong Zhang" w:date="2023-02-13T21:12:00Z">
              <w:r>
                <w:rPr>
                  <w:rFonts w:hint="eastAsia"/>
                  <w:lang w:eastAsia="zh-CN"/>
                </w:rPr>
                <w:t>0</w:t>
              </w:r>
            </w:ins>
          </w:p>
        </w:tc>
        <w:tc>
          <w:tcPr>
            <w:tcW w:w="284" w:type="dxa"/>
            <w:tcBorders>
              <w:top w:val="nil"/>
              <w:left w:val="nil"/>
              <w:bottom w:val="nil"/>
              <w:right w:val="nil"/>
            </w:tcBorders>
            <w:hideMark/>
          </w:tcPr>
          <w:p w14:paraId="3AECE690" w14:textId="77777777" w:rsidR="00DC3534" w:rsidRDefault="00DC3534">
            <w:pPr>
              <w:pStyle w:val="TAC"/>
              <w:rPr>
                <w:ins w:id="465" w:author="Yizhong Zhang" w:date="2023-02-13T21:11:00Z"/>
                <w:lang w:eastAsia="zh-CN"/>
              </w:rPr>
            </w:pPr>
            <w:r>
              <w:rPr>
                <w:lang w:eastAsia="zh-CN"/>
              </w:rPr>
              <w:t>1</w:t>
            </w:r>
          </w:p>
          <w:p w14:paraId="4437CC50" w14:textId="77777777" w:rsidR="00023A38" w:rsidRDefault="00023A38">
            <w:pPr>
              <w:pStyle w:val="TAC"/>
              <w:rPr>
                <w:ins w:id="466" w:author="Yizhong Zhang" w:date="2023-02-13T21:11:00Z"/>
                <w:lang w:eastAsia="zh-CN"/>
              </w:rPr>
            </w:pPr>
          </w:p>
          <w:p w14:paraId="66141FAB" w14:textId="41E1338C" w:rsidR="00023A38" w:rsidRDefault="00023A38">
            <w:pPr>
              <w:pStyle w:val="TAC"/>
              <w:rPr>
                <w:ins w:id="467" w:author="Yizhong Zhang" w:date="2023-02-13T21:12:00Z"/>
                <w:lang w:eastAsia="zh-CN"/>
              </w:rPr>
            </w:pPr>
            <w:ins w:id="468" w:author="Yizhong Zhang" w:date="2023-02-13T21:11:00Z">
              <w:r>
                <w:rPr>
                  <w:rFonts w:hint="eastAsia"/>
                  <w:lang w:eastAsia="zh-CN"/>
                </w:rPr>
                <w:t>0</w:t>
              </w:r>
            </w:ins>
          </w:p>
          <w:p w14:paraId="77836895" w14:textId="77777777" w:rsidR="00023A38" w:rsidRDefault="00023A38">
            <w:pPr>
              <w:pStyle w:val="TAC"/>
              <w:rPr>
                <w:ins w:id="469" w:author="Yizhong Zhang" w:date="2023-02-13T21:12:00Z"/>
                <w:lang w:eastAsia="zh-CN"/>
              </w:rPr>
            </w:pPr>
          </w:p>
          <w:p w14:paraId="068327AA" w14:textId="42BF76F7" w:rsidR="00023A38" w:rsidRDefault="00023A38">
            <w:pPr>
              <w:pStyle w:val="TAC"/>
              <w:rPr>
                <w:lang w:eastAsia="zh-CN"/>
              </w:rPr>
            </w:pPr>
            <w:ins w:id="470" w:author="Yizhong Zhang" w:date="2023-02-13T21:12:00Z">
              <w:r>
                <w:rPr>
                  <w:rFonts w:hint="eastAsia"/>
                  <w:lang w:eastAsia="zh-CN"/>
                </w:rPr>
                <w:t>0</w:t>
              </w:r>
            </w:ins>
          </w:p>
        </w:tc>
        <w:tc>
          <w:tcPr>
            <w:tcW w:w="709" w:type="dxa"/>
            <w:tcBorders>
              <w:top w:val="nil"/>
              <w:left w:val="nil"/>
              <w:bottom w:val="nil"/>
              <w:right w:val="nil"/>
            </w:tcBorders>
          </w:tcPr>
          <w:p w14:paraId="308D6DAE" w14:textId="77777777" w:rsidR="00DC3534" w:rsidRDefault="00DC3534">
            <w:pPr>
              <w:pStyle w:val="TAC"/>
              <w:rPr>
                <w:ins w:id="471" w:author="Yizhong Zhang" w:date="2023-02-13T21:11:00Z"/>
              </w:rPr>
            </w:pPr>
          </w:p>
          <w:p w14:paraId="7A1E57C2" w14:textId="77777777" w:rsidR="00023A38" w:rsidRDefault="00023A38">
            <w:pPr>
              <w:pStyle w:val="TAC"/>
              <w:rPr>
                <w:ins w:id="472" w:author="Yizhong Zhang" w:date="2023-02-13T21:12:00Z"/>
              </w:rPr>
            </w:pPr>
          </w:p>
          <w:p w14:paraId="410F8E0D" w14:textId="77777777" w:rsidR="00023A38" w:rsidRDefault="00023A38">
            <w:pPr>
              <w:pStyle w:val="TAC"/>
              <w:rPr>
                <w:ins w:id="473" w:author="Yizhong Zhang" w:date="2023-02-13T21:12:00Z"/>
              </w:rPr>
            </w:pPr>
          </w:p>
          <w:p w14:paraId="677819C3" w14:textId="77777777" w:rsidR="00023A38" w:rsidRDefault="00023A38">
            <w:pPr>
              <w:pStyle w:val="TAC"/>
              <w:rPr>
                <w:ins w:id="474" w:author="Yizhong Zhang" w:date="2023-02-13T21:12:00Z"/>
              </w:rPr>
            </w:pPr>
          </w:p>
          <w:p w14:paraId="70955C21" w14:textId="44A4204E" w:rsidR="00023A38" w:rsidRDefault="00023A38">
            <w:pPr>
              <w:pStyle w:val="TAC"/>
            </w:pPr>
          </w:p>
        </w:tc>
        <w:tc>
          <w:tcPr>
            <w:tcW w:w="4111" w:type="dxa"/>
            <w:tcBorders>
              <w:top w:val="nil"/>
              <w:left w:val="nil"/>
              <w:bottom w:val="nil"/>
              <w:right w:val="single" w:sz="4" w:space="0" w:color="auto"/>
            </w:tcBorders>
            <w:hideMark/>
          </w:tcPr>
          <w:p w14:paraId="42AE86B2" w14:textId="77777777" w:rsidR="00DC3534" w:rsidRDefault="00DC3534">
            <w:pPr>
              <w:pStyle w:val="TAL"/>
              <w:rPr>
                <w:ins w:id="475" w:author="Yizhong Zhang" w:date="2023-02-13T21:11:00Z"/>
              </w:rPr>
            </w:pPr>
            <w:r>
              <w:t xml:space="preserve">Security procedure failure of 5G </w:t>
            </w:r>
            <w:proofErr w:type="spellStart"/>
            <w:r>
              <w:t>ProSe</w:t>
            </w:r>
            <w:proofErr w:type="spellEnd"/>
            <w:r>
              <w:t xml:space="preserve"> UE-to-network relay</w:t>
            </w:r>
          </w:p>
          <w:p w14:paraId="5686E9F1" w14:textId="77777777" w:rsidR="00023A38" w:rsidRDefault="00023A38">
            <w:pPr>
              <w:pStyle w:val="TAL"/>
              <w:rPr>
                <w:ins w:id="476" w:author="Yizhong Zhang" w:date="2023-02-13T21:12:00Z"/>
                <w:lang w:eastAsia="zh-CN"/>
              </w:rPr>
            </w:pPr>
            <w:ins w:id="477" w:author="Yizhong Zhang" w:date="2023-02-13T21:12:00Z">
              <w:r w:rsidRPr="00BB1D2B">
                <w:rPr>
                  <w:lang w:eastAsia="zh-CN"/>
                </w:rPr>
                <w:t xml:space="preserve">path switching is not </w:t>
              </w:r>
              <w:r w:rsidRPr="00BB1D2B">
                <w:t>allowed</w:t>
              </w:r>
              <w:r w:rsidRPr="00BB1D2B">
                <w:rPr>
                  <w:lang w:eastAsia="zh-CN"/>
                </w:rPr>
                <w:t xml:space="preserve"> for the </w:t>
              </w:r>
              <w:proofErr w:type="spellStart"/>
              <w:r w:rsidRPr="00BB1D2B">
                <w:rPr>
                  <w:lang w:eastAsia="zh-CN"/>
                </w:rPr>
                <w:t>ProSe</w:t>
              </w:r>
              <w:proofErr w:type="spellEnd"/>
              <w:r w:rsidRPr="00BB1D2B">
                <w:rPr>
                  <w:lang w:eastAsia="zh-CN"/>
                </w:rPr>
                <w:t xml:space="preserve"> applications</w:t>
              </w:r>
            </w:ins>
          </w:p>
          <w:p w14:paraId="2CFC40BF" w14:textId="3DB7A1A8" w:rsidR="00023A38" w:rsidRDefault="00023A38">
            <w:pPr>
              <w:pStyle w:val="TAL"/>
            </w:pPr>
            <w:ins w:id="478" w:author="Yizhong Zhang" w:date="2023-02-13T21:13:00Z">
              <w:r w:rsidRPr="00BB1D2B">
                <w:rPr>
                  <w:lang w:eastAsia="x-none"/>
                </w:rPr>
                <w:t xml:space="preserve">communication path over </w:t>
              </w:r>
              <w:proofErr w:type="spellStart"/>
              <w:r w:rsidRPr="00BB1D2B">
                <w:rPr>
                  <w:lang w:eastAsia="x-none"/>
                </w:rPr>
                <w:t>Uu</w:t>
              </w:r>
              <w:proofErr w:type="spellEnd"/>
              <w:r w:rsidRPr="00BB1D2B">
                <w:t xml:space="preserve"> is not available </w:t>
              </w:r>
              <w:r w:rsidRPr="00BB1D2B">
                <w:rPr>
                  <w:lang w:eastAsia="zh-CN"/>
                </w:rPr>
                <w:t>for path switching</w:t>
              </w:r>
            </w:ins>
          </w:p>
        </w:tc>
      </w:tr>
      <w:tr w:rsidR="00DC3534" w14:paraId="1C519C16" w14:textId="77777777" w:rsidTr="00DC3534">
        <w:trPr>
          <w:jc w:val="center"/>
        </w:trPr>
        <w:tc>
          <w:tcPr>
            <w:tcW w:w="284" w:type="dxa"/>
            <w:tcBorders>
              <w:top w:val="nil"/>
              <w:left w:val="single" w:sz="4" w:space="0" w:color="auto"/>
              <w:bottom w:val="nil"/>
              <w:right w:val="nil"/>
            </w:tcBorders>
            <w:hideMark/>
          </w:tcPr>
          <w:p w14:paraId="6B00DF0E" w14:textId="77777777" w:rsidR="00DC3534" w:rsidRDefault="00DC3534">
            <w:pPr>
              <w:pStyle w:val="TAC"/>
              <w:rPr>
                <w:lang w:eastAsia="zh-CN"/>
              </w:rPr>
            </w:pPr>
            <w:r>
              <w:t>0</w:t>
            </w:r>
          </w:p>
        </w:tc>
        <w:tc>
          <w:tcPr>
            <w:tcW w:w="285" w:type="dxa"/>
            <w:tcBorders>
              <w:top w:val="nil"/>
              <w:left w:val="nil"/>
              <w:bottom w:val="nil"/>
              <w:right w:val="nil"/>
            </w:tcBorders>
            <w:hideMark/>
          </w:tcPr>
          <w:p w14:paraId="1B7A0EA7" w14:textId="77777777" w:rsidR="00DC3534" w:rsidRDefault="00DC3534">
            <w:pPr>
              <w:pStyle w:val="TAC"/>
              <w:rPr>
                <w:lang w:eastAsia="zh-CN"/>
              </w:rPr>
            </w:pPr>
            <w:r>
              <w:t>1</w:t>
            </w:r>
          </w:p>
        </w:tc>
        <w:tc>
          <w:tcPr>
            <w:tcW w:w="283" w:type="dxa"/>
            <w:tcBorders>
              <w:top w:val="nil"/>
              <w:left w:val="nil"/>
              <w:bottom w:val="nil"/>
              <w:right w:val="nil"/>
            </w:tcBorders>
            <w:hideMark/>
          </w:tcPr>
          <w:p w14:paraId="3490EC2B" w14:textId="77777777" w:rsidR="00DC3534" w:rsidRDefault="00DC3534">
            <w:pPr>
              <w:pStyle w:val="TAC"/>
              <w:rPr>
                <w:lang w:eastAsia="zh-CN"/>
              </w:rPr>
            </w:pPr>
            <w:r>
              <w:t>1</w:t>
            </w:r>
          </w:p>
        </w:tc>
        <w:tc>
          <w:tcPr>
            <w:tcW w:w="283" w:type="dxa"/>
            <w:tcBorders>
              <w:top w:val="nil"/>
              <w:left w:val="nil"/>
              <w:bottom w:val="nil"/>
              <w:right w:val="nil"/>
            </w:tcBorders>
            <w:hideMark/>
          </w:tcPr>
          <w:p w14:paraId="36C0FCBF" w14:textId="77777777" w:rsidR="00DC3534" w:rsidRDefault="00DC3534">
            <w:pPr>
              <w:pStyle w:val="TAC"/>
              <w:rPr>
                <w:lang w:eastAsia="zh-CN"/>
              </w:rPr>
            </w:pPr>
            <w:r>
              <w:t>0</w:t>
            </w:r>
          </w:p>
        </w:tc>
        <w:tc>
          <w:tcPr>
            <w:tcW w:w="284" w:type="dxa"/>
            <w:tcBorders>
              <w:top w:val="nil"/>
              <w:left w:val="nil"/>
              <w:bottom w:val="nil"/>
              <w:right w:val="nil"/>
            </w:tcBorders>
            <w:hideMark/>
          </w:tcPr>
          <w:p w14:paraId="24ACFE09" w14:textId="77777777" w:rsidR="00DC3534" w:rsidRDefault="00DC3534">
            <w:pPr>
              <w:pStyle w:val="TAC"/>
              <w:rPr>
                <w:lang w:eastAsia="zh-CN"/>
              </w:rPr>
            </w:pPr>
            <w:r>
              <w:t>1</w:t>
            </w:r>
          </w:p>
        </w:tc>
        <w:tc>
          <w:tcPr>
            <w:tcW w:w="284" w:type="dxa"/>
            <w:tcBorders>
              <w:top w:val="nil"/>
              <w:left w:val="nil"/>
              <w:bottom w:val="nil"/>
              <w:right w:val="nil"/>
            </w:tcBorders>
            <w:hideMark/>
          </w:tcPr>
          <w:p w14:paraId="1B9A6029" w14:textId="77777777" w:rsidR="00DC3534" w:rsidRDefault="00DC3534">
            <w:pPr>
              <w:pStyle w:val="TAC"/>
              <w:rPr>
                <w:lang w:eastAsia="zh-CN"/>
              </w:rPr>
            </w:pPr>
            <w:r>
              <w:t>1</w:t>
            </w:r>
          </w:p>
        </w:tc>
        <w:tc>
          <w:tcPr>
            <w:tcW w:w="284" w:type="dxa"/>
            <w:tcBorders>
              <w:top w:val="nil"/>
              <w:left w:val="nil"/>
              <w:bottom w:val="nil"/>
              <w:right w:val="nil"/>
            </w:tcBorders>
            <w:hideMark/>
          </w:tcPr>
          <w:p w14:paraId="0C67C3EA" w14:textId="77777777" w:rsidR="00DC3534" w:rsidRDefault="00DC3534">
            <w:pPr>
              <w:pStyle w:val="TAC"/>
              <w:rPr>
                <w:lang w:eastAsia="zh-CN"/>
              </w:rPr>
            </w:pPr>
            <w:r>
              <w:t>1</w:t>
            </w:r>
          </w:p>
        </w:tc>
        <w:tc>
          <w:tcPr>
            <w:tcW w:w="284" w:type="dxa"/>
            <w:tcBorders>
              <w:top w:val="nil"/>
              <w:left w:val="nil"/>
              <w:bottom w:val="nil"/>
              <w:right w:val="nil"/>
            </w:tcBorders>
            <w:hideMark/>
          </w:tcPr>
          <w:p w14:paraId="03D39245" w14:textId="77777777" w:rsidR="00DC3534" w:rsidRDefault="00DC3534">
            <w:pPr>
              <w:pStyle w:val="TAC"/>
              <w:rPr>
                <w:lang w:eastAsia="zh-CN"/>
              </w:rPr>
            </w:pPr>
            <w:r>
              <w:t>1</w:t>
            </w:r>
          </w:p>
        </w:tc>
        <w:tc>
          <w:tcPr>
            <w:tcW w:w="709" w:type="dxa"/>
            <w:tcBorders>
              <w:top w:val="nil"/>
              <w:left w:val="nil"/>
              <w:bottom w:val="nil"/>
              <w:right w:val="nil"/>
            </w:tcBorders>
          </w:tcPr>
          <w:p w14:paraId="669F25A0" w14:textId="77777777" w:rsidR="00DC3534" w:rsidRDefault="00DC3534">
            <w:pPr>
              <w:pStyle w:val="TAC"/>
              <w:rPr>
                <w:lang w:eastAsia="en-GB"/>
              </w:rPr>
            </w:pPr>
          </w:p>
        </w:tc>
        <w:tc>
          <w:tcPr>
            <w:tcW w:w="4111" w:type="dxa"/>
            <w:tcBorders>
              <w:top w:val="nil"/>
              <w:left w:val="nil"/>
              <w:bottom w:val="nil"/>
              <w:right w:val="single" w:sz="4" w:space="0" w:color="auto"/>
            </w:tcBorders>
            <w:hideMark/>
          </w:tcPr>
          <w:p w14:paraId="02734CB0" w14:textId="77777777" w:rsidR="00DC3534" w:rsidRDefault="00DC3534">
            <w:pPr>
              <w:pStyle w:val="TAL"/>
            </w:pPr>
            <w:r>
              <w:rPr>
                <w:lang w:eastAsia="de-DE"/>
              </w:rPr>
              <w:t>Protocol error, unspecified</w:t>
            </w:r>
          </w:p>
        </w:tc>
      </w:tr>
      <w:tr w:rsidR="00DC3534" w14:paraId="2F97E850" w14:textId="77777777" w:rsidTr="00DC3534">
        <w:trPr>
          <w:jc w:val="center"/>
        </w:trPr>
        <w:tc>
          <w:tcPr>
            <w:tcW w:w="7091" w:type="dxa"/>
            <w:gridSpan w:val="10"/>
            <w:tcBorders>
              <w:top w:val="nil"/>
              <w:left w:val="single" w:sz="4" w:space="0" w:color="auto"/>
              <w:bottom w:val="single" w:sz="4" w:space="0" w:color="auto"/>
              <w:right w:val="single" w:sz="4" w:space="0" w:color="auto"/>
            </w:tcBorders>
            <w:hideMark/>
          </w:tcPr>
          <w:p w14:paraId="01DDA88D" w14:textId="77777777" w:rsidR="00DC3534" w:rsidRDefault="00DC3534">
            <w:pPr>
              <w:pStyle w:val="TAL"/>
            </w:pPr>
            <w:r>
              <w:t>Any other value received by the UE shall be treated as 0110 1111, "protocol error, unspecified".</w:t>
            </w:r>
          </w:p>
        </w:tc>
      </w:tr>
    </w:tbl>
    <w:p w14:paraId="771D1EDE" w14:textId="77777777" w:rsidR="00B3713F" w:rsidRDefault="00B3713F" w:rsidP="002B1953"/>
    <w:p w14:paraId="478CB062" w14:textId="77777777" w:rsidR="00DA3560" w:rsidRPr="006B5418" w:rsidRDefault="00DA3560" w:rsidP="00DA3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BEEB00" w14:textId="40538531" w:rsidR="006E0933" w:rsidRDefault="006E0933" w:rsidP="006E0933">
      <w:pPr>
        <w:pStyle w:val="3"/>
        <w:rPr>
          <w:ins w:id="479" w:author="Yizhong Zhang" w:date="2023-02-13T21:05:00Z"/>
          <w:lang w:eastAsia="en-GB"/>
        </w:rPr>
      </w:pPr>
      <w:bookmarkStart w:id="480" w:name="_Toc123635170"/>
      <w:ins w:id="481" w:author="Yizhong Zhang" w:date="2023-02-13T21:05:00Z">
        <w:r>
          <w:t>11.3.</w:t>
        </w:r>
      </w:ins>
      <w:ins w:id="482" w:author="Yizhong Zhang" w:date="2023-02-13T21:06:00Z">
        <w:r>
          <w:t>X</w:t>
        </w:r>
      </w:ins>
      <w:ins w:id="483" w:author="Yizhong Zhang" w:date="2023-02-13T21:05:00Z">
        <w:r>
          <w:tab/>
        </w:r>
      </w:ins>
      <w:ins w:id="484" w:author="Yizhong Zhang" w:date="2023-02-13T21:06:00Z">
        <w:r w:rsidRPr="006E0933">
          <w:t>QoS flow descriptions</w:t>
        </w:r>
      </w:ins>
      <w:bookmarkEnd w:id="480"/>
    </w:p>
    <w:p w14:paraId="348C8745" w14:textId="19DA4F11" w:rsidR="00DA3560" w:rsidRDefault="006E0933" w:rsidP="002B1953">
      <w:ins w:id="485" w:author="Yizhong Zhang" w:date="2023-02-13T21:05:00Z">
        <w:r>
          <w:t xml:space="preserve">The </w:t>
        </w:r>
      </w:ins>
      <w:ins w:id="486" w:author="Yizhong Zhang" w:date="2023-02-13T21:06:00Z">
        <w:r w:rsidRPr="006E0933">
          <w:t>QoS flow descriptions</w:t>
        </w:r>
      </w:ins>
      <w:ins w:id="487" w:author="Yizhong Zhang" w:date="2023-02-13T21:05:00Z">
        <w:r>
          <w:t xml:space="preserve"> information element is coded as the </w:t>
        </w:r>
      </w:ins>
      <w:ins w:id="488" w:author="Yizhong Zhang" w:date="2023-02-13T21:06:00Z">
        <w:r w:rsidRPr="006E0933">
          <w:t>QoS flow descriptions</w:t>
        </w:r>
      </w:ins>
      <w:ins w:id="489" w:author="Yizhong Zhang" w:date="2023-02-13T21:05:00Z">
        <w:r>
          <w:t xml:space="preserve"> specified in clause </w:t>
        </w:r>
      </w:ins>
      <w:ins w:id="490" w:author="Yizhong Zhang" w:date="2023-02-13T21:07:00Z">
        <w:r w:rsidRPr="006E0933">
          <w:t xml:space="preserve">9.11.4.12 </w:t>
        </w:r>
      </w:ins>
      <w:ins w:id="491" w:author="Yizhong Zhang" w:date="2023-02-13T21:05:00Z">
        <w:r>
          <w:t>of 3GPP TS 24.501 [11].</w:t>
        </w:r>
      </w:ins>
    </w:p>
    <w:p w14:paraId="0A59A987" w14:textId="77777777" w:rsidR="00466D2D" w:rsidRPr="006B5418" w:rsidRDefault="00466D2D" w:rsidP="00466D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29341F" w14:textId="77777777" w:rsidR="00535206" w:rsidRDefault="00535206" w:rsidP="00535206">
      <w:pPr>
        <w:pStyle w:val="2"/>
        <w:rPr>
          <w:lang w:eastAsia="en-GB"/>
        </w:rPr>
      </w:pPr>
      <w:bookmarkStart w:id="492" w:name="_Toc25070732"/>
      <w:bookmarkStart w:id="493" w:name="_Toc34388731"/>
      <w:bookmarkStart w:id="494" w:name="_Toc34404502"/>
      <w:bookmarkStart w:id="495" w:name="_Toc45282412"/>
      <w:bookmarkStart w:id="496" w:name="_Toc45882798"/>
      <w:bookmarkStart w:id="497" w:name="_Toc51951346"/>
      <w:bookmarkStart w:id="498" w:name="_Toc59209124"/>
      <w:bookmarkStart w:id="499" w:name="_Toc59209395"/>
      <w:bookmarkStart w:id="500" w:name="_Toc123635292"/>
      <w:r>
        <w:t>12.3</w:t>
      </w:r>
      <w:r>
        <w:tab/>
        <w:t xml:space="preserve">Timers of 5G </w:t>
      </w:r>
      <w:proofErr w:type="spellStart"/>
      <w:r>
        <w:t>ProSe</w:t>
      </w:r>
      <w:proofErr w:type="spellEnd"/>
      <w:r>
        <w:t xml:space="preserve"> direct link management procedures</w:t>
      </w:r>
      <w:bookmarkEnd w:id="492"/>
      <w:bookmarkEnd w:id="493"/>
      <w:bookmarkEnd w:id="494"/>
      <w:bookmarkEnd w:id="495"/>
      <w:bookmarkEnd w:id="496"/>
      <w:bookmarkEnd w:id="497"/>
      <w:bookmarkEnd w:id="498"/>
      <w:bookmarkEnd w:id="499"/>
      <w:bookmarkEnd w:id="500"/>
    </w:p>
    <w:p w14:paraId="1DC16580" w14:textId="77777777" w:rsidR="00535206" w:rsidRDefault="00535206" w:rsidP="00535206">
      <w:pPr>
        <w:pStyle w:val="NO"/>
      </w:pPr>
      <w:r>
        <w:t>NOTE:</w:t>
      </w:r>
      <w:r>
        <w:tab/>
        <w:t>Timer T3346 is defined in 3GPP TS 24.008 [31].</w:t>
      </w:r>
    </w:p>
    <w:p w14:paraId="1F5FA9FB" w14:textId="77777777" w:rsidR="00535206" w:rsidRDefault="00535206" w:rsidP="00535206">
      <w:pPr>
        <w:pStyle w:val="TH"/>
      </w:pPr>
      <w:r>
        <w:lastRenderedPageBreak/>
        <w:t xml:space="preserve">Table 12.3.1: 5G </w:t>
      </w:r>
      <w:proofErr w:type="spellStart"/>
      <w:r>
        <w:t>ProSe</w:t>
      </w:r>
      <w:proofErr w:type="spellEnd"/>
      <w:r>
        <w:t xml:space="preserv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535206" w14:paraId="115DB1E6" w14:textId="77777777" w:rsidTr="00535206">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408CACA" w14:textId="77777777" w:rsidR="00535206" w:rsidRDefault="00535206">
            <w:pPr>
              <w:pStyle w:val="TAH"/>
            </w:pPr>
            <w:r>
              <w:t>TIMER NUM.</w:t>
            </w:r>
          </w:p>
        </w:tc>
        <w:tc>
          <w:tcPr>
            <w:tcW w:w="1417" w:type="dxa"/>
            <w:tcBorders>
              <w:top w:val="single" w:sz="6" w:space="0" w:color="auto"/>
              <w:left w:val="single" w:sz="6" w:space="0" w:color="auto"/>
              <w:bottom w:val="single" w:sz="6" w:space="0" w:color="auto"/>
              <w:right w:val="single" w:sz="6" w:space="0" w:color="auto"/>
            </w:tcBorders>
            <w:hideMark/>
          </w:tcPr>
          <w:p w14:paraId="50588199" w14:textId="77777777" w:rsidR="00535206" w:rsidRDefault="00535206">
            <w:pPr>
              <w:pStyle w:val="TAH"/>
            </w:pPr>
            <w:r>
              <w:t>TIMER VALUE</w:t>
            </w:r>
          </w:p>
        </w:tc>
        <w:tc>
          <w:tcPr>
            <w:tcW w:w="3574" w:type="dxa"/>
            <w:tcBorders>
              <w:top w:val="single" w:sz="6" w:space="0" w:color="auto"/>
              <w:left w:val="single" w:sz="6" w:space="0" w:color="auto"/>
              <w:bottom w:val="single" w:sz="6" w:space="0" w:color="auto"/>
              <w:right w:val="single" w:sz="6" w:space="0" w:color="auto"/>
            </w:tcBorders>
            <w:hideMark/>
          </w:tcPr>
          <w:p w14:paraId="6E7098BB" w14:textId="77777777" w:rsidR="00535206" w:rsidRDefault="00535206">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0A02914" w14:textId="77777777" w:rsidR="00535206" w:rsidRDefault="00535206">
            <w:pPr>
              <w:pStyle w:val="TAH"/>
            </w:pPr>
            <w:r>
              <w:t>NORMAL STOP</w:t>
            </w:r>
          </w:p>
        </w:tc>
        <w:tc>
          <w:tcPr>
            <w:tcW w:w="1864" w:type="dxa"/>
            <w:tcBorders>
              <w:top w:val="single" w:sz="6" w:space="0" w:color="auto"/>
              <w:left w:val="single" w:sz="6" w:space="0" w:color="auto"/>
              <w:bottom w:val="single" w:sz="6" w:space="0" w:color="auto"/>
              <w:right w:val="single" w:sz="6" w:space="0" w:color="auto"/>
            </w:tcBorders>
            <w:hideMark/>
          </w:tcPr>
          <w:p w14:paraId="4B54DAE0" w14:textId="77777777" w:rsidR="00535206" w:rsidRDefault="00535206">
            <w:pPr>
              <w:pStyle w:val="TAH"/>
            </w:pPr>
            <w:r>
              <w:t>ON</w:t>
            </w:r>
            <w:r>
              <w:br/>
              <w:t>EXPIRY</w:t>
            </w:r>
          </w:p>
        </w:tc>
      </w:tr>
      <w:tr w:rsidR="00535206" w14:paraId="6BD7CC36"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27E74F5" w14:textId="77777777" w:rsidR="00535206" w:rsidRDefault="00535206">
            <w:pPr>
              <w:pStyle w:val="TAC"/>
            </w:pPr>
            <w:r>
              <w:t>T5080</w:t>
            </w:r>
          </w:p>
        </w:tc>
        <w:tc>
          <w:tcPr>
            <w:tcW w:w="1417" w:type="dxa"/>
            <w:tcBorders>
              <w:top w:val="single" w:sz="6" w:space="0" w:color="auto"/>
              <w:left w:val="single" w:sz="6" w:space="0" w:color="auto"/>
              <w:bottom w:val="single" w:sz="6" w:space="0" w:color="auto"/>
              <w:right w:val="single" w:sz="6" w:space="0" w:color="auto"/>
            </w:tcBorders>
            <w:hideMark/>
          </w:tcPr>
          <w:p w14:paraId="5859C1E1" w14:textId="77777777" w:rsidR="00535206" w:rsidRDefault="00535206">
            <w:pPr>
              <w:pStyle w:val="TAL"/>
            </w:pPr>
            <w:r>
              <w:t>8s</w:t>
            </w:r>
          </w:p>
          <w:p w14:paraId="066FBDA4" w14:textId="77777777" w:rsidR="00535206" w:rsidRDefault="00535206">
            <w:pPr>
              <w:pStyle w:val="TAL"/>
            </w:pPr>
            <w:r>
              <w:t>NOTE 1</w:t>
            </w:r>
          </w:p>
        </w:tc>
        <w:tc>
          <w:tcPr>
            <w:tcW w:w="3574" w:type="dxa"/>
            <w:tcBorders>
              <w:top w:val="single" w:sz="6" w:space="0" w:color="auto"/>
              <w:left w:val="single" w:sz="6" w:space="0" w:color="auto"/>
              <w:bottom w:val="single" w:sz="6" w:space="0" w:color="auto"/>
              <w:right w:val="single" w:sz="6" w:space="0" w:color="auto"/>
            </w:tcBorders>
            <w:hideMark/>
          </w:tcPr>
          <w:p w14:paraId="07CAFB72" w14:textId="77777777" w:rsidR="00535206" w:rsidRDefault="00535206">
            <w:pPr>
              <w:pStyle w:val="TAL"/>
            </w:pPr>
            <w: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111D071A" w14:textId="77777777" w:rsidR="00535206" w:rsidRDefault="00535206">
            <w:pPr>
              <w:pStyle w:val="TAL"/>
            </w:pPr>
            <w:r>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21A63D40" w14:textId="77777777" w:rsidR="00535206" w:rsidRDefault="00535206">
            <w:pPr>
              <w:pStyle w:val="TAL"/>
            </w:pPr>
            <w:r>
              <w:t>Retransmission of PROSE DIRECT LINK ESTABLISHMENT REQUEST message if the Target user info is included in the PROSE DIRECT LINK ESTABLISHMENT REQUEST message; or</w:t>
            </w:r>
          </w:p>
          <w:p w14:paraId="01887AB3" w14:textId="77777777" w:rsidR="00535206" w:rsidRDefault="00535206">
            <w:pPr>
              <w:pStyle w:val="TAL"/>
            </w:pPr>
            <w:r>
              <w:rPr>
                <w:lang w:eastAsia="zh-CN"/>
              </w:rPr>
              <w:t>may abort the ongoing procedure</w:t>
            </w:r>
            <w:r>
              <w:t xml:space="preserve"> </w:t>
            </w:r>
            <w:r>
              <w:rPr>
                <w:lang w:eastAsia="zh-CN"/>
              </w:rPr>
              <w:t>if the Target user info is not included in the PROSE DIRECT LINK ESTABLISHMENT REQUEST message</w:t>
            </w:r>
          </w:p>
        </w:tc>
      </w:tr>
      <w:tr w:rsidR="00535206" w14:paraId="7E4E5234"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0C233BF" w14:textId="77777777" w:rsidR="00535206" w:rsidRDefault="00535206">
            <w:pPr>
              <w:pStyle w:val="TAC"/>
              <w:rPr>
                <w:lang w:eastAsia="zh-CN"/>
              </w:rPr>
            </w:pPr>
            <w:r>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4547FCA1" w14:textId="77777777" w:rsidR="00535206" w:rsidRDefault="00535206">
            <w:pPr>
              <w:pStyle w:val="TAL"/>
              <w:rPr>
                <w:lang w:eastAsia="en-GB"/>
              </w:rPr>
            </w:pPr>
            <w:r>
              <w:t>5s</w:t>
            </w:r>
          </w:p>
        </w:tc>
        <w:tc>
          <w:tcPr>
            <w:tcW w:w="3574" w:type="dxa"/>
            <w:tcBorders>
              <w:top w:val="single" w:sz="6" w:space="0" w:color="auto"/>
              <w:left w:val="single" w:sz="6" w:space="0" w:color="auto"/>
              <w:bottom w:val="single" w:sz="6" w:space="0" w:color="auto"/>
              <w:right w:val="single" w:sz="6" w:space="0" w:color="auto"/>
            </w:tcBorders>
            <w:hideMark/>
          </w:tcPr>
          <w:p w14:paraId="75B388F2" w14:textId="77777777" w:rsidR="00535206" w:rsidRDefault="00535206">
            <w:pPr>
              <w:pStyle w:val="TAL"/>
            </w:pPr>
            <w: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399B1AA" w14:textId="77777777" w:rsidR="00535206" w:rsidRDefault="00535206">
            <w:pPr>
              <w:pStyle w:val="TAL"/>
            </w:pPr>
            <w: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A418313" w14:textId="77777777" w:rsidR="00535206" w:rsidRDefault="00535206">
            <w:pPr>
              <w:pStyle w:val="TAL"/>
            </w:pPr>
            <w:r>
              <w:t>Retransmission of PROSE DIRECT LINK MODIFICATION REQUEST message</w:t>
            </w:r>
          </w:p>
        </w:tc>
      </w:tr>
      <w:tr w:rsidR="00535206" w14:paraId="2FE244A0"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DB4A115" w14:textId="77777777" w:rsidR="00535206" w:rsidRDefault="00535206">
            <w:pPr>
              <w:pStyle w:val="TAC"/>
              <w:rPr>
                <w:lang w:eastAsia="zh-CN"/>
              </w:rPr>
            </w:pPr>
            <w:r>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359476C6" w14:textId="77777777" w:rsidR="00535206" w:rsidRDefault="00535206">
            <w:pPr>
              <w:pStyle w:val="TAL"/>
              <w:rPr>
                <w:lang w:eastAsia="en-GB"/>
              </w:rPr>
            </w:pPr>
            <w:r>
              <w:t>2s</w:t>
            </w:r>
          </w:p>
        </w:tc>
        <w:tc>
          <w:tcPr>
            <w:tcW w:w="3574" w:type="dxa"/>
            <w:tcBorders>
              <w:top w:val="single" w:sz="6" w:space="0" w:color="auto"/>
              <w:left w:val="single" w:sz="6" w:space="0" w:color="auto"/>
              <w:bottom w:val="single" w:sz="6" w:space="0" w:color="auto"/>
              <w:right w:val="single" w:sz="6" w:space="0" w:color="auto"/>
            </w:tcBorders>
            <w:hideMark/>
          </w:tcPr>
          <w:p w14:paraId="1B9D6319" w14:textId="77777777" w:rsidR="00535206" w:rsidRDefault="00535206">
            <w:pPr>
              <w:pStyle w:val="TAL"/>
            </w:pPr>
            <w: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7FEF6F66" w14:textId="77777777" w:rsidR="00535206" w:rsidRDefault="00535206">
            <w:pPr>
              <w:pStyle w:val="TAL"/>
            </w:pPr>
            <w: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F919A89" w14:textId="77777777" w:rsidR="00535206" w:rsidRDefault="00535206">
            <w:pPr>
              <w:pStyle w:val="TAL"/>
            </w:pPr>
            <w:r>
              <w:t>Retransmission of the PROSE DIRECT LINK IDENTIFIER UPDATE REQUEST message</w:t>
            </w:r>
          </w:p>
        </w:tc>
      </w:tr>
      <w:tr w:rsidR="00535206" w14:paraId="54B1D3BD"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66F7336" w14:textId="77777777" w:rsidR="00535206" w:rsidRDefault="00535206">
            <w:pPr>
              <w:pStyle w:val="TAC"/>
              <w:rPr>
                <w:lang w:eastAsia="zh-CN"/>
              </w:rPr>
            </w:pPr>
            <w:r>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4CA3A43A" w14:textId="77777777" w:rsidR="00535206" w:rsidRDefault="00535206">
            <w:pPr>
              <w:pStyle w:val="TAL"/>
              <w:rPr>
                <w:lang w:eastAsia="en-GB"/>
              </w:rPr>
            </w:pPr>
            <w:r>
              <w:t>2s</w:t>
            </w:r>
          </w:p>
        </w:tc>
        <w:tc>
          <w:tcPr>
            <w:tcW w:w="3574" w:type="dxa"/>
            <w:tcBorders>
              <w:top w:val="single" w:sz="6" w:space="0" w:color="auto"/>
              <w:left w:val="single" w:sz="6" w:space="0" w:color="auto"/>
              <w:bottom w:val="single" w:sz="6" w:space="0" w:color="auto"/>
              <w:right w:val="single" w:sz="6" w:space="0" w:color="auto"/>
            </w:tcBorders>
            <w:hideMark/>
          </w:tcPr>
          <w:p w14:paraId="3CE01518" w14:textId="77777777" w:rsidR="00535206" w:rsidRDefault="00535206">
            <w:pPr>
              <w:pStyle w:val="TAL"/>
            </w:pPr>
            <w: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7B961341" w14:textId="77777777" w:rsidR="00535206" w:rsidRDefault="00535206">
            <w:pPr>
              <w:pStyle w:val="TAL"/>
            </w:pPr>
            <w: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476DA723" w14:textId="77777777" w:rsidR="00535206" w:rsidRDefault="00535206">
            <w:pPr>
              <w:pStyle w:val="TAL"/>
            </w:pPr>
            <w:r>
              <w:t xml:space="preserve">Retransmission of the PROSE DIRECT LINK IDENTIFIER UPDATE ACCEPT message </w:t>
            </w:r>
          </w:p>
        </w:tc>
      </w:tr>
      <w:tr w:rsidR="00535206" w14:paraId="7A5D826B"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514D453" w14:textId="77777777" w:rsidR="00535206" w:rsidRDefault="00535206">
            <w:pPr>
              <w:pStyle w:val="TAC"/>
              <w:rPr>
                <w:lang w:eastAsia="zh-CN"/>
              </w:rPr>
            </w:pPr>
            <w:r>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4B2245C0" w14:textId="77777777" w:rsidR="00535206" w:rsidRDefault="00535206">
            <w:pPr>
              <w:pStyle w:val="TAL"/>
              <w:rPr>
                <w:lang w:eastAsia="en-GB"/>
              </w:rPr>
            </w:pPr>
            <w:r>
              <w:t>5s</w:t>
            </w:r>
          </w:p>
        </w:tc>
        <w:tc>
          <w:tcPr>
            <w:tcW w:w="3574" w:type="dxa"/>
            <w:tcBorders>
              <w:top w:val="single" w:sz="6" w:space="0" w:color="auto"/>
              <w:left w:val="single" w:sz="6" w:space="0" w:color="auto"/>
              <w:bottom w:val="single" w:sz="6" w:space="0" w:color="auto"/>
              <w:right w:val="single" w:sz="6" w:space="0" w:color="auto"/>
            </w:tcBorders>
            <w:hideMark/>
          </w:tcPr>
          <w:p w14:paraId="7CDAA92B" w14:textId="77777777" w:rsidR="00535206" w:rsidRDefault="00535206">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B98CF54" w14:textId="77777777" w:rsidR="00535206" w:rsidRDefault="00535206">
            <w:pPr>
              <w:pStyle w:val="TAL"/>
            </w:pPr>
            <w:r>
              <w:t xml:space="preserve">Upon 5G </w:t>
            </w:r>
            <w:proofErr w:type="spellStart"/>
            <w:r>
              <w:t>ProSe</w:t>
            </w:r>
            <w:proofErr w:type="spellEnd"/>
            <w:r>
              <w:t xml:space="preserve"> direct link release or upon initiating the 5G </w:t>
            </w:r>
            <w:proofErr w:type="spellStart"/>
            <w:r>
              <w:t>ProSe</w:t>
            </w:r>
            <w:proofErr w:type="spellEnd"/>
            <w:r>
              <w:t xml:space="preserv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6056BB54" w14:textId="77777777" w:rsidR="00535206" w:rsidRDefault="00535206">
            <w:pPr>
              <w:pStyle w:val="TAL"/>
            </w:pPr>
            <w:r>
              <w:t xml:space="preserve">Initiate the 5G </w:t>
            </w:r>
            <w:proofErr w:type="spellStart"/>
            <w:r>
              <w:t>ProSe</w:t>
            </w:r>
            <w:proofErr w:type="spellEnd"/>
            <w:r>
              <w:t xml:space="preserve"> direct link keep-alive procedure</w:t>
            </w:r>
          </w:p>
        </w:tc>
      </w:tr>
      <w:tr w:rsidR="00535206" w14:paraId="1D2F8F5D"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0613B34" w14:textId="77777777" w:rsidR="00535206" w:rsidRDefault="00535206">
            <w:pPr>
              <w:pStyle w:val="TAC"/>
              <w:rPr>
                <w:lang w:eastAsia="zh-CN"/>
              </w:rPr>
            </w:pPr>
            <w:r>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5D292F4D" w14:textId="77777777" w:rsidR="00535206" w:rsidRDefault="00535206">
            <w:pPr>
              <w:pStyle w:val="TAL"/>
              <w:rPr>
                <w:lang w:eastAsia="en-GB"/>
              </w:rPr>
            </w:pPr>
            <w:r>
              <w:t>5s</w:t>
            </w:r>
          </w:p>
        </w:tc>
        <w:tc>
          <w:tcPr>
            <w:tcW w:w="3574" w:type="dxa"/>
            <w:tcBorders>
              <w:top w:val="single" w:sz="6" w:space="0" w:color="auto"/>
              <w:left w:val="single" w:sz="6" w:space="0" w:color="auto"/>
              <w:bottom w:val="single" w:sz="6" w:space="0" w:color="auto"/>
              <w:right w:val="single" w:sz="6" w:space="0" w:color="auto"/>
            </w:tcBorders>
            <w:hideMark/>
          </w:tcPr>
          <w:p w14:paraId="10088F17" w14:textId="77777777" w:rsidR="00535206" w:rsidRDefault="00535206">
            <w:pPr>
              <w:pStyle w:val="TAL"/>
            </w:pPr>
            <w: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33663155" w14:textId="77777777" w:rsidR="00535206" w:rsidRDefault="00535206">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27F6AC2" w14:textId="77777777" w:rsidR="00535206" w:rsidRDefault="00535206">
            <w:pPr>
              <w:pStyle w:val="TAL"/>
            </w:pPr>
            <w:r>
              <w:t>Retransmission of the PROSE DIRECT LINK KEEPALIVE REQUEST message</w:t>
            </w:r>
          </w:p>
        </w:tc>
      </w:tr>
      <w:tr w:rsidR="00535206" w14:paraId="5162FC15"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49B9211" w14:textId="77777777" w:rsidR="00535206" w:rsidRDefault="00535206">
            <w:pPr>
              <w:pStyle w:val="TAC"/>
              <w:rPr>
                <w:lang w:eastAsia="zh-CN"/>
              </w:rPr>
            </w:pPr>
            <w:r>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1F3F6142" w14:textId="77777777" w:rsidR="00535206" w:rsidRDefault="00535206">
            <w:pPr>
              <w:pStyle w:val="TAL"/>
              <w:rPr>
                <w:lang w:eastAsia="en-GB"/>
              </w:rPr>
            </w:pPr>
            <w:r>
              <w:t>Default 10m</w:t>
            </w:r>
          </w:p>
          <w:p w14:paraId="5D82D49A" w14:textId="77777777" w:rsidR="00535206" w:rsidRDefault="00535206">
            <w:pPr>
              <w:pStyle w:val="TAL"/>
            </w:pPr>
            <w:r>
              <w:t>NOTE 2</w:t>
            </w:r>
          </w:p>
        </w:tc>
        <w:tc>
          <w:tcPr>
            <w:tcW w:w="3574" w:type="dxa"/>
            <w:tcBorders>
              <w:top w:val="single" w:sz="6" w:space="0" w:color="auto"/>
              <w:left w:val="single" w:sz="6" w:space="0" w:color="auto"/>
              <w:bottom w:val="single" w:sz="6" w:space="0" w:color="auto"/>
              <w:right w:val="single" w:sz="6" w:space="0" w:color="auto"/>
            </w:tcBorders>
            <w:hideMark/>
          </w:tcPr>
          <w:p w14:paraId="7F22F78D" w14:textId="77777777" w:rsidR="00535206" w:rsidRDefault="00535206">
            <w:pPr>
              <w:pStyle w:val="TAL"/>
            </w:pPr>
            <w: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7B7FD3BB" w14:textId="77777777" w:rsidR="00535206" w:rsidRDefault="00535206">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1EAA258" w14:textId="77777777" w:rsidR="00535206" w:rsidRDefault="00535206">
            <w:pPr>
              <w:pStyle w:val="TAL"/>
            </w:pPr>
            <w:r>
              <w:t xml:space="preserve">Either initiate the 5G </w:t>
            </w:r>
            <w:proofErr w:type="spellStart"/>
            <w:r>
              <w:t>ProSe</w:t>
            </w:r>
            <w:proofErr w:type="spellEnd"/>
            <w:r>
              <w:t xml:space="preserve"> direct link keep-alive procedure or the 5G </w:t>
            </w:r>
            <w:proofErr w:type="spellStart"/>
            <w:r>
              <w:t>ProSe</w:t>
            </w:r>
            <w:proofErr w:type="spellEnd"/>
            <w:r>
              <w:t xml:space="preserve"> direct link release procedure</w:t>
            </w:r>
          </w:p>
        </w:tc>
      </w:tr>
      <w:tr w:rsidR="00535206" w14:paraId="54C7EC69"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D6DA40B" w14:textId="77777777" w:rsidR="00535206" w:rsidRDefault="00535206">
            <w:pPr>
              <w:pStyle w:val="TAC"/>
            </w:pPr>
            <w:r>
              <w:t>T5087</w:t>
            </w:r>
          </w:p>
        </w:tc>
        <w:tc>
          <w:tcPr>
            <w:tcW w:w="1417" w:type="dxa"/>
            <w:tcBorders>
              <w:top w:val="single" w:sz="6" w:space="0" w:color="auto"/>
              <w:left w:val="single" w:sz="6" w:space="0" w:color="auto"/>
              <w:bottom w:val="single" w:sz="6" w:space="0" w:color="auto"/>
              <w:right w:val="single" w:sz="6" w:space="0" w:color="auto"/>
            </w:tcBorders>
            <w:hideMark/>
          </w:tcPr>
          <w:p w14:paraId="523B21D9" w14:textId="77777777" w:rsidR="00535206" w:rsidRDefault="00535206">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418E523B" w14:textId="77777777" w:rsidR="00535206" w:rsidRDefault="00535206">
            <w:pPr>
              <w:pStyle w:val="TAL"/>
            </w:pPr>
            <w:r>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BF57774" w14:textId="77777777" w:rsidR="00535206" w:rsidRDefault="00535206">
            <w:pPr>
              <w:pStyle w:val="TAL"/>
            </w:pPr>
            <w:r>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2F464B2" w14:textId="77777777" w:rsidR="00535206" w:rsidRDefault="00535206">
            <w:pPr>
              <w:pStyle w:val="TAL"/>
            </w:pPr>
            <w:r>
              <w:t>Retransmission of PROSE DIRECT LINK RELEASE REQUEST message</w:t>
            </w:r>
          </w:p>
        </w:tc>
      </w:tr>
      <w:tr w:rsidR="00535206" w14:paraId="3B4F488D"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4C559A1" w14:textId="77777777" w:rsidR="00535206" w:rsidRDefault="00535206">
            <w:pPr>
              <w:pStyle w:val="TAC"/>
              <w:rPr>
                <w:lang w:eastAsia="zh-CN"/>
              </w:rPr>
            </w:pPr>
            <w:r>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720C3506" w14:textId="77777777" w:rsidR="00535206" w:rsidRDefault="00535206">
            <w:pPr>
              <w:pStyle w:val="TAL"/>
              <w:rPr>
                <w:lang w:eastAsia="en-GB"/>
              </w:rPr>
            </w:pPr>
            <w: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595B2894" w14:textId="77777777" w:rsidR="00535206" w:rsidRDefault="00535206">
            <w:pPr>
              <w:pStyle w:val="TAL"/>
            </w:pPr>
            <w:r>
              <w:t>Upon receiving a PROSE DIRECT LINK ESTABLISHMENT REJECT message with PC5 signalling protocol cause value set to #13 "congestion situation" and a back-off timer value is provided in the message</w:t>
            </w:r>
          </w:p>
          <w:p w14:paraId="1930AA48" w14:textId="77777777" w:rsidR="00535206" w:rsidRDefault="00535206">
            <w:pPr>
              <w:pStyle w:val="TAL"/>
            </w:pPr>
          </w:p>
          <w:p w14:paraId="7B0150F0" w14:textId="77777777" w:rsidR="00535206" w:rsidRDefault="00535206">
            <w:pPr>
              <w:pStyle w:val="TAL"/>
            </w:pPr>
            <w: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7C8AFDA5" w14:textId="77777777" w:rsidR="00535206" w:rsidRDefault="00535206">
            <w:pPr>
              <w:pStyle w:val="TAL"/>
            </w:pPr>
            <w:r>
              <w:t xml:space="preserve">Upon receiving PROSE PC5 DISCOVERY message from the same UE-to-network relay UE due to starting announcing UE procedure or </w:t>
            </w:r>
            <w:proofErr w:type="spellStart"/>
            <w:r>
              <w:t>discoveree</w:t>
            </w:r>
            <w:proofErr w:type="spellEnd"/>
            <w:r>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7B31A9E2" w14:textId="77777777" w:rsidR="00535206" w:rsidRDefault="00535206">
            <w:pPr>
              <w:pStyle w:val="TAL"/>
            </w:pPr>
            <w:r>
              <w:t>Take the peer UE onboard for UE-to-network relay UE discovery and selection</w:t>
            </w:r>
          </w:p>
        </w:tc>
      </w:tr>
      <w:tr w:rsidR="00535206" w14:paraId="6CD8C894"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B9F1007" w14:textId="77777777" w:rsidR="00535206" w:rsidRDefault="00535206">
            <w:pPr>
              <w:pStyle w:val="TAC"/>
              <w:rPr>
                <w:lang w:eastAsia="zh-CN"/>
              </w:rPr>
            </w:pPr>
            <w:r>
              <w:rPr>
                <w:lang w:eastAsia="zh-CN"/>
              </w:rPr>
              <w:t>T5089</w:t>
            </w:r>
          </w:p>
        </w:tc>
        <w:tc>
          <w:tcPr>
            <w:tcW w:w="1417" w:type="dxa"/>
            <w:tcBorders>
              <w:top w:val="single" w:sz="6" w:space="0" w:color="auto"/>
              <w:left w:val="single" w:sz="6" w:space="0" w:color="auto"/>
              <w:bottom w:val="single" w:sz="6" w:space="0" w:color="auto"/>
              <w:right w:val="single" w:sz="6" w:space="0" w:color="auto"/>
            </w:tcBorders>
            <w:hideMark/>
          </w:tcPr>
          <w:p w14:paraId="5036CF55" w14:textId="77777777" w:rsidR="00535206" w:rsidRDefault="00535206">
            <w:pPr>
              <w:pStyle w:val="TAL"/>
              <w:rPr>
                <w:lang w:eastAsia="en-GB"/>
              </w:rPr>
            </w:pPr>
            <w:r>
              <w:t>2s</w:t>
            </w:r>
          </w:p>
        </w:tc>
        <w:tc>
          <w:tcPr>
            <w:tcW w:w="3574" w:type="dxa"/>
            <w:tcBorders>
              <w:top w:val="single" w:sz="6" w:space="0" w:color="auto"/>
              <w:left w:val="single" w:sz="6" w:space="0" w:color="auto"/>
              <w:bottom w:val="single" w:sz="6" w:space="0" w:color="auto"/>
              <w:right w:val="single" w:sz="6" w:space="0" w:color="auto"/>
            </w:tcBorders>
            <w:hideMark/>
          </w:tcPr>
          <w:p w14:paraId="61BCD435" w14:textId="77777777" w:rsidR="00535206" w:rsidRDefault="00535206">
            <w:pPr>
              <w:pStyle w:val="TAL"/>
            </w:pPr>
            <w:r>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hideMark/>
          </w:tcPr>
          <w:p w14:paraId="2425D769" w14:textId="77777777" w:rsidR="00535206" w:rsidRDefault="00535206">
            <w:pPr>
              <w:pStyle w:val="TAL"/>
            </w:pPr>
            <w:r>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5AC5AF09" w14:textId="77777777" w:rsidR="00535206" w:rsidRDefault="00535206">
            <w:pPr>
              <w:pStyle w:val="TAL"/>
            </w:pPr>
            <w:r>
              <w:t>Retransmission of PROSE DIRECT LINK SECURITY MODE COMMAND message</w:t>
            </w:r>
          </w:p>
        </w:tc>
      </w:tr>
      <w:tr w:rsidR="00535206" w14:paraId="1380CF87"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393CD93" w14:textId="77777777" w:rsidR="00535206" w:rsidRDefault="00535206">
            <w:pPr>
              <w:pStyle w:val="TAC"/>
              <w:rPr>
                <w:lang w:eastAsia="zh-CN"/>
              </w:rPr>
            </w:pPr>
            <w:r>
              <w:rPr>
                <w:lang w:eastAsia="zh-CN"/>
              </w:rPr>
              <w:t>T5090</w:t>
            </w:r>
          </w:p>
        </w:tc>
        <w:tc>
          <w:tcPr>
            <w:tcW w:w="1417" w:type="dxa"/>
            <w:tcBorders>
              <w:top w:val="single" w:sz="6" w:space="0" w:color="auto"/>
              <w:left w:val="single" w:sz="6" w:space="0" w:color="auto"/>
              <w:bottom w:val="single" w:sz="6" w:space="0" w:color="auto"/>
              <w:right w:val="single" w:sz="6" w:space="0" w:color="auto"/>
            </w:tcBorders>
            <w:hideMark/>
          </w:tcPr>
          <w:p w14:paraId="68426B53" w14:textId="77777777" w:rsidR="00535206" w:rsidRDefault="00535206">
            <w:pPr>
              <w:pStyle w:val="TAL"/>
              <w:rPr>
                <w:lang w:eastAsia="en-GB"/>
              </w:rPr>
            </w:pPr>
            <w:r>
              <w:t>NOTE 2</w:t>
            </w:r>
          </w:p>
        </w:tc>
        <w:tc>
          <w:tcPr>
            <w:tcW w:w="3574" w:type="dxa"/>
            <w:tcBorders>
              <w:top w:val="single" w:sz="6" w:space="0" w:color="auto"/>
              <w:left w:val="single" w:sz="6" w:space="0" w:color="auto"/>
              <w:bottom w:val="single" w:sz="6" w:space="0" w:color="auto"/>
              <w:right w:val="single" w:sz="6" w:space="0" w:color="auto"/>
            </w:tcBorders>
          </w:tcPr>
          <w:p w14:paraId="571C30B5" w14:textId="77777777" w:rsidR="00535206" w:rsidRDefault="00535206">
            <w:pPr>
              <w:pStyle w:val="TAL"/>
            </w:pPr>
            <w:r>
              <w:t xml:space="preserve">Upon establishing a 5G </w:t>
            </w:r>
            <w:proofErr w:type="spellStart"/>
            <w:r>
              <w:t>ProSe</w:t>
            </w:r>
            <w:proofErr w:type="spellEnd"/>
            <w:r>
              <w:t xml:space="preserve"> direct link and satisfying the privacy requirement for 5G UE-to-network relay or at least one of </w:t>
            </w:r>
            <w:proofErr w:type="spellStart"/>
            <w:r>
              <w:t>ProSe</w:t>
            </w:r>
            <w:proofErr w:type="spellEnd"/>
            <w:r>
              <w:t xml:space="preserve"> identifiers for the 5G </w:t>
            </w:r>
            <w:proofErr w:type="spellStart"/>
            <w:r>
              <w:t>ProSe</w:t>
            </w:r>
            <w:proofErr w:type="spellEnd"/>
            <w:r>
              <w:t xml:space="preserve"> direct link satisfying the privacy requirements or</w:t>
            </w:r>
          </w:p>
          <w:p w14:paraId="6F857C9F" w14:textId="77777777" w:rsidR="00535206" w:rsidRDefault="00535206">
            <w:pPr>
              <w:pStyle w:val="TAL"/>
            </w:pPr>
          </w:p>
          <w:p w14:paraId="6F0ADD0A" w14:textId="77777777" w:rsidR="00535206" w:rsidRDefault="00535206">
            <w:pPr>
              <w:pStyle w:val="TAL"/>
            </w:pPr>
            <w:r>
              <w:t xml:space="preserve">upon completing the 5G </w:t>
            </w:r>
            <w:proofErr w:type="spellStart"/>
            <w:r>
              <w:t>ProSe</w:t>
            </w:r>
            <w:proofErr w:type="spellEnd"/>
            <w:r>
              <w:t xml:space="preserve"> direct link identifier update procedure</w:t>
            </w:r>
          </w:p>
        </w:tc>
        <w:tc>
          <w:tcPr>
            <w:tcW w:w="1701" w:type="dxa"/>
            <w:tcBorders>
              <w:top w:val="single" w:sz="6" w:space="0" w:color="auto"/>
              <w:left w:val="single" w:sz="6" w:space="0" w:color="auto"/>
              <w:bottom w:val="single" w:sz="6" w:space="0" w:color="auto"/>
              <w:right w:val="single" w:sz="6" w:space="0" w:color="auto"/>
            </w:tcBorders>
            <w:hideMark/>
          </w:tcPr>
          <w:p w14:paraId="0ECEBD73" w14:textId="77777777" w:rsidR="00535206" w:rsidRDefault="00535206">
            <w:pPr>
              <w:pStyle w:val="TAL"/>
            </w:pPr>
            <w:r>
              <w:t xml:space="preserve">Upon completing a 5G </w:t>
            </w:r>
            <w:proofErr w:type="spellStart"/>
            <w:r>
              <w:t>ProSe</w:t>
            </w:r>
            <w:proofErr w:type="spellEnd"/>
            <w:r>
              <w:t xml:space="preserve"> direct link identifier update or</w:t>
            </w:r>
          </w:p>
          <w:p w14:paraId="2C469F26" w14:textId="77777777" w:rsidR="00535206" w:rsidRDefault="00535206">
            <w:pPr>
              <w:pStyle w:val="TAL"/>
            </w:pPr>
            <w:r>
              <w:t>upon accepting a PROSE DIRECT LINK IDENTIFIER UPDATE REQUEST message or</w:t>
            </w:r>
          </w:p>
          <w:p w14:paraId="2C543B63" w14:textId="77777777" w:rsidR="00535206" w:rsidRDefault="00535206">
            <w:pPr>
              <w:pStyle w:val="TAL"/>
            </w:pPr>
            <w:r>
              <w:t xml:space="preserve">upon a 5G </w:t>
            </w:r>
            <w:proofErr w:type="spellStart"/>
            <w:r>
              <w:t>ProSe</w:t>
            </w:r>
            <w:proofErr w:type="spellEnd"/>
            <w:r>
              <w:t xml:space="preserve"> direct link release </w:t>
            </w:r>
          </w:p>
        </w:tc>
        <w:tc>
          <w:tcPr>
            <w:tcW w:w="1864" w:type="dxa"/>
            <w:tcBorders>
              <w:top w:val="single" w:sz="6" w:space="0" w:color="auto"/>
              <w:left w:val="single" w:sz="6" w:space="0" w:color="auto"/>
              <w:bottom w:val="single" w:sz="6" w:space="0" w:color="auto"/>
              <w:right w:val="single" w:sz="6" w:space="0" w:color="auto"/>
            </w:tcBorders>
            <w:hideMark/>
          </w:tcPr>
          <w:p w14:paraId="367722DA" w14:textId="77777777" w:rsidR="00535206" w:rsidRDefault="00535206">
            <w:pPr>
              <w:pStyle w:val="TAL"/>
            </w:pPr>
            <w:r>
              <w:t>Transmission of PROSE DIRECT LINK IDENTIFIER UPDATE REQUEST message</w:t>
            </w:r>
          </w:p>
        </w:tc>
      </w:tr>
      <w:tr w:rsidR="00535206" w14:paraId="4E85C027"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FA628B6" w14:textId="77777777" w:rsidR="00535206" w:rsidRDefault="00535206">
            <w:pPr>
              <w:pStyle w:val="TAC"/>
              <w:rPr>
                <w:lang w:eastAsia="zh-CN"/>
              </w:rPr>
            </w:pPr>
            <w:r>
              <w:t>T5091</w:t>
            </w:r>
          </w:p>
        </w:tc>
        <w:tc>
          <w:tcPr>
            <w:tcW w:w="1417" w:type="dxa"/>
            <w:tcBorders>
              <w:top w:val="single" w:sz="6" w:space="0" w:color="auto"/>
              <w:left w:val="single" w:sz="6" w:space="0" w:color="auto"/>
              <w:bottom w:val="single" w:sz="6" w:space="0" w:color="auto"/>
              <w:right w:val="single" w:sz="6" w:space="0" w:color="auto"/>
            </w:tcBorders>
            <w:hideMark/>
          </w:tcPr>
          <w:p w14:paraId="3474B093" w14:textId="77777777" w:rsidR="00535206" w:rsidRDefault="00535206">
            <w:pPr>
              <w:pStyle w:val="TAL"/>
              <w:rPr>
                <w:lang w:eastAsia="en-GB"/>
              </w:rPr>
            </w:pPr>
            <w:r>
              <w:t>8s</w:t>
            </w:r>
          </w:p>
        </w:tc>
        <w:tc>
          <w:tcPr>
            <w:tcW w:w="3574" w:type="dxa"/>
            <w:tcBorders>
              <w:top w:val="single" w:sz="6" w:space="0" w:color="auto"/>
              <w:left w:val="single" w:sz="6" w:space="0" w:color="auto"/>
              <w:bottom w:val="single" w:sz="6" w:space="0" w:color="auto"/>
              <w:right w:val="single" w:sz="6" w:space="0" w:color="auto"/>
            </w:tcBorders>
            <w:hideMark/>
          </w:tcPr>
          <w:p w14:paraId="7BA6C4CD" w14:textId="77777777" w:rsidR="00535206" w:rsidRDefault="00535206">
            <w:pPr>
              <w:pStyle w:val="TAL"/>
            </w:pPr>
            <w:r>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hideMark/>
          </w:tcPr>
          <w:p w14:paraId="47D8DEAA" w14:textId="77777777" w:rsidR="00535206" w:rsidRDefault="00535206">
            <w:pPr>
              <w:pStyle w:val="TAL"/>
            </w:pPr>
            <w:r>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5E2F2B4" w14:textId="77777777" w:rsidR="00535206" w:rsidRDefault="00535206">
            <w:pPr>
              <w:pStyle w:val="TAL"/>
            </w:pPr>
            <w:r>
              <w:t>Retransmission of PROSE DIRECT LINK REKEYING REQUEST message</w:t>
            </w:r>
          </w:p>
        </w:tc>
      </w:tr>
      <w:tr w:rsidR="00535206" w14:paraId="1472B909"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C296D0F" w14:textId="77777777" w:rsidR="00535206" w:rsidRDefault="00535206">
            <w:pPr>
              <w:pStyle w:val="TAC"/>
              <w:rPr>
                <w:lang w:eastAsia="zh-CN"/>
              </w:rPr>
            </w:pPr>
            <w:r>
              <w:t>T5092</w:t>
            </w:r>
          </w:p>
        </w:tc>
        <w:tc>
          <w:tcPr>
            <w:tcW w:w="1417" w:type="dxa"/>
            <w:tcBorders>
              <w:top w:val="single" w:sz="6" w:space="0" w:color="auto"/>
              <w:left w:val="single" w:sz="6" w:space="0" w:color="auto"/>
              <w:bottom w:val="single" w:sz="6" w:space="0" w:color="auto"/>
              <w:right w:val="single" w:sz="6" w:space="0" w:color="auto"/>
            </w:tcBorders>
            <w:hideMark/>
          </w:tcPr>
          <w:p w14:paraId="5C49D0EF" w14:textId="77777777" w:rsidR="00535206" w:rsidRDefault="00535206">
            <w:pPr>
              <w:pStyle w:val="TAL"/>
              <w:rPr>
                <w:lang w:eastAsia="en-GB"/>
              </w:rPr>
            </w:pPr>
            <w:r>
              <w:t>2s</w:t>
            </w:r>
          </w:p>
        </w:tc>
        <w:tc>
          <w:tcPr>
            <w:tcW w:w="3574" w:type="dxa"/>
            <w:tcBorders>
              <w:top w:val="single" w:sz="6" w:space="0" w:color="auto"/>
              <w:left w:val="single" w:sz="6" w:space="0" w:color="auto"/>
              <w:bottom w:val="single" w:sz="6" w:space="0" w:color="auto"/>
              <w:right w:val="single" w:sz="6" w:space="0" w:color="auto"/>
            </w:tcBorders>
            <w:hideMark/>
          </w:tcPr>
          <w:p w14:paraId="16E13DAA" w14:textId="77777777" w:rsidR="00535206" w:rsidRDefault="00535206">
            <w:pPr>
              <w:pStyle w:val="TAL"/>
            </w:pPr>
            <w:r>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5A075841" w14:textId="77777777" w:rsidR="00535206" w:rsidRDefault="00535206">
            <w:pPr>
              <w:pStyle w:val="TAL"/>
            </w:pPr>
            <w:r>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6D1A9FA" w14:textId="77777777" w:rsidR="00535206" w:rsidRDefault="00535206">
            <w:pPr>
              <w:pStyle w:val="TAL"/>
            </w:pPr>
            <w:r>
              <w:t>Retransmission of PROSE DIRECT LINK AUTHENTICATION REQUEST message</w:t>
            </w:r>
          </w:p>
        </w:tc>
      </w:tr>
      <w:tr w:rsidR="00535206" w14:paraId="0E12DCB4"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0314040" w14:textId="77777777" w:rsidR="00535206" w:rsidRDefault="00535206">
            <w:pPr>
              <w:pStyle w:val="TAC"/>
            </w:pPr>
            <w:r>
              <w:rPr>
                <w:lang w:eastAsia="zh-CN"/>
              </w:rPr>
              <w:lastRenderedPageBreak/>
              <w:t>T5093</w:t>
            </w:r>
          </w:p>
        </w:tc>
        <w:tc>
          <w:tcPr>
            <w:tcW w:w="1417" w:type="dxa"/>
            <w:tcBorders>
              <w:top w:val="single" w:sz="6" w:space="0" w:color="auto"/>
              <w:left w:val="single" w:sz="6" w:space="0" w:color="auto"/>
              <w:bottom w:val="single" w:sz="6" w:space="0" w:color="auto"/>
              <w:right w:val="single" w:sz="6" w:space="0" w:color="auto"/>
            </w:tcBorders>
            <w:hideMark/>
          </w:tcPr>
          <w:p w14:paraId="4C7A90A5" w14:textId="77777777" w:rsidR="00535206" w:rsidRDefault="00535206">
            <w:pPr>
              <w:pStyle w:val="TAL"/>
            </w:pPr>
            <w:r>
              <w:rPr>
                <w:lang w:eastAsia="zh-CN"/>
              </w:rPr>
              <w:t>2s</w:t>
            </w:r>
          </w:p>
        </w:tc>
        <w:tc>
          <w:tcPr>
            <w:tcW w:w="3574" w:type="dxa"/>
            <w:tcBorders>
              <w:top w:val="single" w:sz="6" w:space="0" w:color="auto"/>
              <w:left w:val="single" w:sz="6" w:space="0" w:color="auto"/>
              <w:bottom w:val="single" w:sz="6" w:space="0" w:color="auto"/>
              <w:right w:val="single" w:sz="6" w:space="0" w:color="auto"/>
            </w:tcBorders>
            <w:hideMark/>
          </w:tcPr>
          <w:p w14:paraId="150BE907" w14:textId="77777777" w:rsidR="00535206" w:rsidRDefault="00535206">
            <w:pPr>
              <w:pStyle w:val="TAL"/>
            </w:pPr>
            <w:r>
              <w:rPr>
                <w:lang w:eastAsia="zh-CN"/>
              </w:rPr>
              <w:t xml:space="preserve">Upon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hideMark/>
          </w:tcPr>
          <w:p w14:paraId="04F77847" w14:textId="77777777" w:rsidR="00535206" w:rsidRDefault="00535206">
            <w:pPr>
              <w:pStyle w:val="TAL"/>
            </w:pPr>
            <w:r>
              <w:rPr>
                <w:lang w:eastAsia="zh-CN"/>
              </w:rPr>
              <w:t xml:space="preserve">Upon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4CE0141" w14:textId="77777777" w:rsidR="00535206" w:rsidRDefault="00535206">
            <w:pPr>
              <w:pStyle w:val="TAL"/>
            </w:pPr>
            <w:r>
              <w:rPr>
                <w:lang w:eastAsia="zh-CN"/>
              </w:rPr>
              <w:t xml:space="preserve">Retransmission of </w:t>
            </w:r>
            <w:r>
              <w:t>PROSE AA MESSAGE TRANSPORT REQUEST message</w:t>
            </w:r>
          </w:p>
        </w:tc>
      </w:tr>
      <w:tr w:rsidR="00476B7A" w14:paraId="6007030B" w14:textId="77777777" w:rsidTr="00535206">
        <w:trPr>
          <w:gridAfter w:val="1"/>
          <w:wAfter w:w="36" w:type="dxa"/>
          <w:cantSplit/>
          <w:jc w:val="center"/>
          <w:ins w:id="501" w:author="Yizhong Zhang" w:date="2023-02-13T21:15:00Z"/>
        </w:trPr>
        <w:tc>
          <w:tcPr>
            <w:tcW w:w="903" w:type="dxa"/>
            <w:gridSpan w:val="2"/>
            <w:tcBorders>
              <w:top w:val="single" w:sz="6" w:space="0" w:color="auto"/>
              <w:left w:val="single" w:sz="6" w:space="0" w:color="auto"/>
              <w:bottom w:val="single" w:sz="6" w:space="0" w:color="auto"/>
              <w:right w:val="single" w:sz="6" w:space="0" w:color="auto"/>
            </w:tcBorders>
          </w:tcPr>
          <w:p w14:paraId="6A340CC4" w14:textId="2A3B6BAB" w:rsidR="00476B7A" w:rsidRDefault="00476B7A">
            <w:pPr>
              <w:pStyle w:val="TAC"/>
              <w:rPr>
                <w:ins w:id="502" w:author="Yizhong Zhang" w:date="2023-02-13T21:15:00Z"/>
                <w:lang w:eastAsia="zh-CN"/>
              </w:rPr>
            </w:pPr>
            <w:ins w:id="503" w:author="Yizhong Zhang" w:date="2023-02-13T21:15:00Z">
              <w:r>
                <w:rPr>
                  <w:rFonts w:hint="eastAsia"/>
                  <w:lang w:eastAsia="zh-CN"/>
                </w:rPr>
                <w:t>T</w:t>
              </w:r>
              <w:r>
                <w:rPr>
                  <w:lang w:eastAsia="zh-CN"/>
                </w:rPr>
                <w:t>5aaa</w:t>
              </w:r>
            </w:ins>
          </w:p>
        </w:tc>
        <w:tc>
          <w:tcPr>
            <w:tcW w:w="1417" w:type="dxa"/>
            <w:tcBorders>
              <w:top w:val="single" w:sz="6" w:space="0" w:color="auto"/>
              <w:left w:val="single" w:sz="6" w:space="0" w:color="auto"/>
              <w:bottom w:val="single" w:sz="6" w:space="0" w:color="auto"/>
              <w:right w:val="single" w:sz="6" w:space="0" w:color="auto"/>
            </w:tcBorders>
          </w:tcPr>
          <w:p w14:paraId="69DA9B69" w14:textId="1CE12BEF" w:rsidR="00476B7A" w:rsidRDefault="00915C85">
            <w:pPr>
              <w:pStyle w:val="TAL"/>
              <w:rPr>
                <w:ins w:id="504" w:author="Yizhong Zhang" w:date="2023-02-13T21:15:00Z"/>
                <w:lang w:eastAsia="zh-CN"/>
              </w:rPr>
            </w:pPr>
            <w:ins w:id="505" w:author="Yizhong Zhang" w:date="2023-02-13T21:29:00Z">
              <w:r>
                <w:rPr>
                  <w:lang w:eastAsia="zh-CN"/>
                </w:rPr>
                <w:t>8</w:t>
              </w:r>
            </w:ins>
            <w:ins w:id="506" w:author="Yizhong Zhang" w:date="2023-02-13T21:16:00Z">
              <w:r w:rsidR="00476B7A">
                <w:rPr>
                  <w:lang w:eastAsia="zh-CN"/>
                </w:rPr>
                <w:t>s</w:t>
              </w:r>
            </w:ins>
          </w:p>
        </w:tc>
        <w:tc>
          <w:tcPr>
            <w:tcW w:w="3574" w:type="dxa"/>
            <w:tcBorders>
              <w:top w:val="single" w:sz="6" w:space="0" w:color="auto"/>
              <w:left w:val="single" w:sz="6" w:space="0" w:color="auto"/>
              <w:bottom w:val="single" w:sz="6" w:space="0" w:color="auto"/>
              <w:right w:val="single" w:sz="6" w:space="0" w:color="auto"/>
            </w:tcBorders>
          </w:tcPr>
          <w:p w14:paraId="0288EDAE" w14:textId="5FEFD2A6" w:rsidR="00476B7A" w:rsidRDefault="00476B7A">
            <w:pPr>
              <w:pStyle w:val="TAL"/>
              <w:rPr>
                <w:ins w:id="507" w:author="Yizhong Zhang" w:date="2023-02-13T21:15:00Z"/>
                <w:lang w:eastAsia="zh-CN"/>
              </w:rPr>
            </w:pPr>
            <w:ins w:id="508" w:author="Yizhong Zhang" w:date="2023-02-13T21:16:00Z">
              <w:r>
                <w:rPr>
                  <w:lang w:eastAsia="zh-CN"/>
                </w:rPr>
                <w:t xml:space="preserve">Upon sending a </w:t>
              </w:r>
              <w:r>
                <w:t>PROSE PATH SWITCHING REQUEST message</w:t>
              </w:r>
            </w:ins>
          </w:p>
        </w:tc>
        <w:tc>
          <w:tcPr>
            <w:tcW w:w="1701" w:type="dxa"/>
            <w:tcBorders>
              <w:top w:val="single" w:sz="6" w:space="0" w:color="auto"/>
              <w:left w:val="single" w:sz="6" w:space="0" w:color="auto"/>
              <w:bottom w:val="single" w:sz="6" w:space="0" w:color="auto"/>
              <w:right w:val="single" w:sz="6" w:space="0" w:color="auto"/>
            </w:tcBorders>
          </w:tcPr>
          <w:p w14:paraId="5A12DA37" w14:textId="24C9D0B3" w:rsidR="00476B7A" w:rsidRDefault="00476B7A">
            <w:pPr>
              <w:pStyle w:val="TAL"/>
              <w:rPr>
                <w:ins w:id="509" w:author="Yizhong Zhang" w:date="2023-02-13T21:15:00Z"/>
                <w:lang w:eastAsia="zh-CN"/>
              </w:rPr>
            </w:pPr>
            <w:ins w:id="510" w:author="Yizhong Zhang" w:date="2023-02-13T21:16:00Z">
              <w:r>
                <w:rPr>
                  <w:lang w:eastAsia="zh-CN"/>
                </w:rPr>
                <w:t xml:space="preserve">Upon receiving a </w:t>
              </w:r>
              <w:r>
                <w:t>PROSE PATH SWITCHING ACCEPT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5F0488A5" w14:textId="10D0A6AD" w:rsidR="00E05B1B" w:rsidRDefault="00E05B1B">
            <w:pPr>
              <w:pStyle w:val="TAL"/>
              <w:rPr>
                <w:ins w:id="511" w:author="Yizhong Zhang" w:date="2023-02-13T21:35:00Z"/>
              </w:rPr>
            </w:pPr>
            <w:ins w:id="512" w:author="Yizhong Zhang" w:date="2023-02-13T21:27:00Z">
              <w:r>
                <w:t>On 1</w:t>
              </w:r>
              <w:r>
                <w:rPr>
                  <w:vertAlign w:val="superscript"/>
                </w:rPr>
                <w:t>st</w:t>
              </w:r>
              <w:r>
                <w:t xml:space="preserve"> expiry</w:t>
              </w:r>
            </w:ins>
            <w:ins w:id="513" w:author="Yizhong Zhang" w:date="2023-02-13T21:28:00Z">
              <w:r w:rsidR="0013084C">
                <w:t xml:space="preserve"> and 2</w:t>
              </w:r>
              <w:r w:rsidR="0013084C">
                <w:rPr>
                  <w:vertAlign w:val="superscript"/>
                </w:rPr>
                <w:t>nd</w:t>
              </w:r>
              <w:r w:rsidR="0013084C">
                <w:t xml:space="preserve"> expiry</w:t>
              </w:r>
            </w:ins>
            <w:ins w:id="514" w:author="Yizhong Zhang" w:date="2023-02-13T21:27:00Z">
              <w:r>
                <w:t xml:space="preserve">: </w:t>
              </w:r>
            </w:ins>
          </w:p>
          <w:p w14:paraId="2F96E808" w14:textId="6F8BD378" w:rsidR="00915C85" w:rsidRDefault="00915C85">
            <w:pPr>
              <w:pStyle w:val="TAL"/>
              <w:rPr>
                <w:ins w:id="515" w:author="Yizhong Zhang" w:date="2023-02-13T21:36:00Z"/>
              </w:rPr>
            </w:pPr>
            <w:ins w:id="516" w:author="Yizhong Zhang" w:date="2023-02-13T21:36:00Z">
              <w:r>
                <w:rPr>
                  <w:lang w:eastAsia="zh-CN"/>
                </w:rPr>
                <w:t xml:space="preserve">Retransmission of </w:t>
              </w:r>
              <w:r>
                <w:t>PROSE PATH SWITCHING REQUEST message;</w:t>
              </w:r>
            </w:ins>
          </w:p>
          <w:p w14:paraId="5F88C520" w14:textId="77777777" w:rsidR="00915C85" w:rsidRDefault="00915C85">
            <w:pPr>
              <w:pStyle w:val="TAL"/>
              <w:rPr>
                <w:ins w:id="517" w:author="Yizhong Zhang" w:date="2023-02-13T21:27:00Z"/>
                <w:lang w:eastAsia="zh-CN"/>
              </w:rPr>
            </w:pPr>
          </w:p>
          <w:p w14:paraId="204A5E0E" w14:textId="22C48C0F" w:rsidR="00476B7A" w:rsidRDefault="0013084C">
            <w:pPr>
              <w:pStyle w:val="TAL"/>
              <w:rPr>
                <w:ins w:id="518" w:author="Yizhong Zhang" w:date="2023-02-13T21:15:00Z"/>
                <w:lang w:eastAsia="zh-CN"/>
              </w:rPr>
            </w:pPr>
            <w:ins w:id="519" w:author="Yizhong Zhang" w:date="2023-02-13T21:28:00Z">
              <w:r>
                <w:rPr>
                  <w:lang w:eastAsia="zh-CN"/>
                </w:rPr>
                <w:t>On the 3</w:t>
              </w:r>
              <w:r>
                <w:rPr>
                  <w:vertAlign w:val="superscript"/>
                  <w:lang w:eastAsia="zh-CN"/>
                </w:rPr>
                <w:t>rd</w:t>
              </w:r>
              <w:r>
                <w:rPr>
                  <w:lang w:eastAsia="zh-CN"/>
                </w:rPr>
                <w:t xml:space="preserve"> expiry, the procedure is aborted (see claus</w:t>
              </w:r>
              <w:r>
                <w:t>e </w:t>
              </w:r>
            </w:ins>
            <w:ins w:id="520" w:author="Yizhong Zhang" w:date="2023-02-13T21:36:00Z">
              <w:r w:rsidR="00D262AD" w:rsidRPr="00D262AD">
                <w:t>7.X.3.6.1</w:t>
              </w:r>
            </w:ins>
            <w:ins w:id="521" w:author="Yizhong Zhang" w:date="2023-02-13T21:28:00Z">
              <w:r>
                <w:rPr>
                  <w:lang w:eastAsia="zh-CN"/>
                </w:rPr>
                <w:t>)</w:t>
              </w:r>
            </w:ins>
          </w:p>
        </w:tc>
      </w:tr>
      <w:tr w:rsidR="00535206" w14:paraId="41A35197" w14:textId="77777777" w:rsidTr="00535206">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04A9A0D0" w14:textId="77777777" w:rsidR="00535206" w:rsidRDefault="00535206">
            <w:pPr>
              <w:pStyle w:val="TAN"/>
            </w:pPr>
            <w:r>
              <w:t>NOTE 1:</w:t>
            </w:r>
            <w:r>
              <w:tab/>
              <w:t>If the Target user info is not included in the PROSE DIRECT LINK ESTABLISHMENT REQUEST message, then the initiating UE may keep the timer T5080 running upon receiving PROSE DIRECT LINK ESTABLISHMENT ACCEPT message.</w:t>
            </w:r>
          </w:p>
          <w:p w14:paraId="7A8B009C" w14:textId="77777777" w:rsidR="00535206" w:rsidRDefault="00535206">
            <w:pPr>
              <w:pStyle w:val="TAN"/>
            </w:pPr>
            <w:r>
              <w:t>NOTE 2:</w:t>
            </w:r>
            <w:r>
              <w:tab/>
              <w:t xml:space="preserve">The value of this timer is the privacy timer value which is one of the configuration parameters for 5G </w:t>
            </w:r>
            <w:proofErr w:type="spellStart"/>
            <w:r>
              <w:t>ProSe</w:t>
            </w:r>
            <w:proofErr w:type="spellEnd"/>
            <w:r>
              <w:t xml:space="preserve"> direct communication (see clause 5.2.4 and clause 5.2.5) and it is specified in 3GPP TS 24.555 [17] clause 5.4, clause 5.5 and clause 5.6.</w:t>
            </w:r>
          </w:p>
        </w:tc>
      </w:tr>
    </w:tbl>
    <w:p w14:paraId="6FD93987" w14:textId="7B80E826" w:rsidR="00466D2D" w:rsidRDefault="00466D2D" w:rsidP="002B1953"/>
    <w:p w14:paraId="7CC5B7E4" w14:textId="559A799E" w:rsidR="00C547EE" w:rsidRPr="006B5418" w:rsidRDefault="00C547EE" w:rsidP="00C54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57009A" w14:textId="77777777" w:rsidR="00466D2D" w:rsidRPr="006E0933" w:rsidRDefault="00466D2D" w:rsidP="002B1953"/>
    <w:sectPr w:rsidR="00466D2D" w:rsidRPr="006E09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FEAAA" w14:textId="77777777" w:rsidR="00EC121E" w:rsidRDefault="00EC121E">
      <w:r>
        <w:separator/>
      </w:r>
    </w:p>
  </w:endnote>
  <w:endnote w:type="continuationSeparator" w:id="0">
    <w:p w14:paraId="4DF192B1" w14:textId="77777777" w:rsidR="00EC121E" w:rsidRDefault="00EC1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3B016" w14:textId="77777777" w:rsidR="00EC121E" w:rsidRDefault="00EC121E">
      <w:r>
        <w:separator/>
      </w:r>
    </w:p>
  </w:footnote>
  <w:footnote w:type="continuationSeparator" w:id="0">
    <w:p w14:paraId="02F40C27" w14:textId="77777777" w:rsidR="00EC121E" w:rsidRDefault="00EC1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14989"/>
    <w:multiLevelType w:val="hybridMultilevel"/>
    <w:tmpl w:val="DAE88252"/>
    <w:lvl w:ilvl="0" w:tplc="06C4CA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52832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73C"/>
    <w:rsid w:val="00007B18"/>
    <w:rsid w:val="00022E4A"/>
    <w:rsid w:val="00023A38"/>
    <w:rsid w:val="00025C02"/>
    <w:rsid w:val="000306AF"/>
    <w:rsid w:val="000366A6"/>
    <w:rsid w:val="0004432F"/>
    <w:rsid w:val="00045573"/>
    <w:rsid w:val="000568A3"/>
    <w:rsid w:val="000572F7"/>
    <w:rsid w:val="00060BBB"/>
    <w:rsid w:val="0009189E"/>
    <w:rsid w:val="00091CCB"/>
    <w:rsid w:val="00095731"/>
    <w:rsid w:val="000A18B2"/>
    <w:rsid w:val="000A3C69"/>
    <w:rsid w:val="000A6394"/>
    <w:rsid w:val="000B0D8A"/>
    <w:rsid w:val="000B2991"/>
    <w:rsid w:val="000B7FED"/>
    <w:rsid w:val="000C038A"/>
    <w:rsid w:val="000C12F2"/>
    <w:rsid w:val="000C4EE5"/>
    <w:rsid w:val="000C4F39"/>
    <w:rsid w:val="000C6598"/>
    <w:rsid w:val="000D41FB"/>
    <w:rsid w:val="000D44B3"/>
    <w:rsid w:val="000D7442"/>
    <w:rsid w:val="0010354F"/>
    <w:rsid w:val="00106DA8"/>
    <w:rsid w:val="00110785"/>
    <w:rsid w:val="001146F2"/>
    <w:rsid w:val="001175A0"/>
    <w:rsid w:val="001218CB"/>
    <w:rsid w:val="0013084C"/>
    <w:rsid w:val="00137FE8"/>
    <w:rsid w:val="00141FF8"/>
    <w:rsid w:val="00145D43"/>
    <w:rsid w:val="0015594C"/>
    <w:rsid w:val="00182620"/>
    <w:rsid w:val="00183824"/>
    <w:rsid w:val="00183B75"/>
    <w:rsid w:val="00192C46"/>
    <w:rsid w:val="001A08B3"/>
    <w:rsid w:val="001A7B60"/>
    <w:rsid w:val="001B258D"/>
    <w:rsid w:val="001B2672"/>
    <w:rsid w:val="001B52F0"/>
    <w:rsid w:val="001B7A65"/>
    <w:rsid w:val="001D190C"/>
    <w:rsid w:val="001D215E"/>
    <w:rsid w:val="001E41F3"/>
    <w:rsid w:val="001E72DC"/>
    <w:rsid w:val="001F356B"/>
    <w:rsid w:val="001F44C2"/>
    <w:rsid w:val="00203111"/>
    <w:rsid w:val="002204CD"/>
    <w:rsid w:val="00223EC1"/>
    <w:rsid w:val="0023753B"/>
    <w:rsid w:val="00241FAA"/>
    <w:rsid w:val="0026004D"/>
    <w:rsid w:val="0026163E"/>
    <w:rsid w:val="002624AD"/>
    <w:rsid w:val="0026346F"/>
    <w:rsid w:val="002640DD"/>
    <w:rsid w:val="00265BE3"/>
    <w:rsid w:val="00275D12"/>
    <w:rsid w:val="00276F8C"/>
    <w:rsid w:val="00280293"/>
    <w:rsid w:val="002812D8"/>
    <w:rsid w:val="00281F64"/>
    <w:rsid w:val="00284FEB"/>
    <w:rsid w:val="002860C4"/>
    <w:rsid w:val="00294627"/>
    <w:rsid w:val="002A0133"/>
    <w:rsid w:val="002A1917"/>
    <w:rsid w:val="002A68E2"/>
    <w:rsid w:val="002A7809"/>
    <w:rsid w:val="002B1953"/>
    <w:rsid w:val="002B35F5"/>
    <w:rsid w:val="002B3E1D"/>
    <w:rsid w:val="002B5741"/>
    <w:rsid w:val="002C29F8"/>
    <w:rsid w:val="002D048D"/>
    <w:rsid w:val="002D283E"/>
    <w:rsid w:val="002D6910"/>
    <w:rsid w:val="002E11E8"/>
    <w:rsid w:val="002E472E"/>
    <w:rsid w:val="00305409"/>
    <w:rsid w:val="003233A5"/>
    <w:rsid w:val="00327D58"/>
    <w:rsid w:val="00331030"/>
    <w:rsid w:val="00333376"/>
    <w:rsid w:val="00345CDD"/>
    <w:rsid w:val="00351415"/>
    <w:rsid w:val="0035422B"/>
    <w:rsid w:val="00355677"/>
    <w:rsid w:val="003609EF"/>
    <w:rsid w:val="0036231A"/>
    <w:rsid w:val="00366B14"/>
    <w:rsid w:val="0037019C"/>
    <w:rsid w:val="0037495F"/>
    <w:rsid w:val="00374DD4"/>
    <w:rsid w:val="00382DCA"/>
    <w:rsid w:val="003830E2"/>
    <w:rsid w:val="00390058"/>
    <w:rsid w:val="00392FF5"/>
    <w:rsid w:val="0039525E"/>
    <w:rsid w:val="003957B2"/>
    <w:rsid w:val="00395CE6"/>
    <w:rsid w:val="00397272"/>
    <w:rsid w:val="003A25D9"/>
    <w:rsid w:val="003A5751"/>
    <w:rsid w:val="003E1A36"/>
    <w:rsid w:val="003F1B23"/>
    <w:rsid w:val="003F2949"/>
    <w:rsid w:val="004047D4"/>
    <w:rsid w:val="00404C94"/>
    <w:rsid w:val="00404DC5"/>
    <w:rsid w:val="00410371"/>
    <w:rsid w:val="004242F1"/>
    <w:rsid w:val="00426360"/>
    <w:rsid w:val="00454712"/>
    <w:rsid w:val="00466D2D"/>
    <w:rsid w:val="004715B9"/>
    <w:rsid w:val="004716C7"/>
    <w:rsid w:val="00476B7A"/>
    <w:rsid w:val="00490A8C"/>
    <w:rsid w:val="00494274"/>
    <w:rsid w:val="004973BD"/>
    <w:rsid w:val="004A30B1"/>
    <w:rsid w:val="004A7995"/>
    <w:rsid w:val="004B75B7"/>
    <w:rsid w:val="004C3168"/>
    <w:rsid w:val="004C57DB"/>
    <w:rsid w:val="004C5E0A"/>
    <w:rsid w:val="004E2A0D"/>
    <w:rsid w:val="004E60DE"/>
    <w:rsid w:val="004E7ABD"/>
    <w:rsid w:val="004F5645"/>
    <w:rsid w:val="0050043C"/>
    <w:rsid w:val="00510443"/>
    <w:rsid w:val="005141D9"/>
    <w:rsid w:val="0051580D"/>
    <w:rsid w:val="00520CA3"/>
    <w:rsid w:val="00522451"/>
    <w:rsid w:val="00530442"/>
    <w:rsid w:val="005330BE"/>
    <w:rsid w:val="00535206"/>
    <w:rsid w:val="00535B87"/>
    <w:rsid w:val="00547111"/>
    <w:rsid w:val="00547C3C"/>
    <w:rsid w:val="0055525F"/>
    <w:rsid w:val="00567E56"/>
    <w:rsid w:val="005824AD"/>
    <w:rsid w:val="00592D74"/>
    <w:rsid w:val="0059649E"/>
    <w:rsid w:val="005A4C75"/>
    <w:rsid w:val="005A7D77"/>
    <w:rsid w:val="005B3350"/>
    <w:rsid w:val="005C520D"/>
    <w:rsid w:val="005D23B1"/>
    <w:rsid w:val="005D2A19"/>
    <w:rsid w:val="005E16BF"/>
    <w:rsid w:val="005E2C44"/>
    <w:rsid w:val="00600036"/>
    <w:rsid w:val="00600B2E"/>
    <w:rsid w:val="006112F2"/>
    <w:rsid w:val="0061693E"/>
    <w:rsid w:val="00621188"/>
    <w:rsid w:val="006257ED"/>
    <w:rsid w:val="00626C59"/>
    <w:rsid w:val="00633A7E"/>
    <w:rsid w:val="00636611"/>
    <w:rsid w:val="00636B28"/>
    <w:rsid w:val="0065271C"/>
    <w:rsid w:val="00653DE4"/>
    <w:rsid w:val="00661DE8"/>
    <w:rsid w:val="00665C47"/>
    <w:rsid w:val="00673E23"/>
    <w:rsid w:val="00683609"/>
    <w:rsid w:val="00686656"/>
    <w:rsid w:val="0069105C"/>
    <w:rsid w:val="00693645"/>
    <w:rsid w:val="00695808"/>
    <w:rsid w:val="006971A8"/>
    <w:rsid w:val="006A1801"/>
    <w:rsid w:val="006A21C3"/>
    <w:rsid w:val="006B46FB"/>
    <w:rsid w:val="006B5815"/>
    <w:rsid w:val="006E0933"/>
    <w:rsid w:val="006E21FB"/>
    <w:rsid w:val="006E3C86"/>
    <w:rsid w:val="006E482A"/>
    <w:rsid w:val="006F541D"/>
    <w:rsid w:val="006F5682"/>
    <w:rsid w:val="006F5906"/>
    <w:rsid w:val="006F7EDC"/>
    <w:rsid w:val="0070599D"/>
    <w:rsid w:val="00723723"/>
    <w:rsid w:val="00730E43"/>
    <w:rsid w:val="0073559E"/>
    <w:rsid w:val="0074467A"/>
    <w:rsid w:val="007448DF"/>
    <w:rsid w:val="00756CD5"/>
    <w:rsid w:val="00771D4B"/>
    <w:rsid w:val="00774016"/>
    <w:rsid w:val="00774773"/>
    <w:rsid w:val="00792342"/>
    <w:rsid w:val="007977A8"/>
    <w:rsid w:val="00797EF5"/>
    <w:rsid w:val="007A7C00"/>
    <w:rsid w:val="007B512A"/>
    <w:rsid w:val="007C07D6"/>
    <w:rsid w:val="007C2097"/>
    <w:rsid w:val="007C3789"/>
    <w:rsid w:val="007C7B3E"/>
    <w:rsid w:val="007D6A07"/>
    <w:rsid w:val="007D6A43"/>
    <w:rsid w:val="007E6956"/>
    <w:rsid w:val="007F50F1"/>
    <w:rsid w:val="007F7259"/>
    <w:rsid w:val="00802AD3"/>
    <w:rsid w:val="008040A8"/>
    <w:rsid w:val="00806CDF"/>
    <w:rsid w:val="008074A9"/>
    <w:rsid w:val="0081498A"/>
    <w:rsid w:val="008279FA"/>
    <w:rsid w:val="0083228C"/>
    <w:rsid w:val="008322EF"/>
    <w:rsid w:val="0083737A"/>
    <w:rsid w:val="00840A38"/>
    <w:rsid w:val="00843702"/>
    <w:rsid w:val="0084565C"/>
    <w:rsid w:val="00847A40"/>
    <w:rsid w:val="0085024F"/>
    <w:rsid w:val="00851D4E"/>
    <w:rsid w:val="00854AEF"/>
    <w:rsid w:val="00854FDE"/>
    <w:rsid w:val="008626E7"/>
    <w:rsid w:val="0086420A"/>
    <w:rsid w:val="00865D50"/>
    <w:rsid w:val="00870EE7"/>
    <w:rsid w:val="008721EF"/>
    <w:rsid w:val="008727E7"/>
    <w:rsid w:val="00873027"/>
    <w:rsid w:val="00873D5F"/>
    <w:rsid w:val="00874458"/>
    <w:rsid w:val="00875893"/>
    <w:rsid w:val="00883C01"/>
    <w:rsid w:val="008847F1"/>
    <w:rsid w:val="008863B9"/>
    <w:rsid w:val="00894325"/>
    <w:rsid w:val="008A45A6"/>
    <w:rsid w:val="008B35A8"/>
    <w:rsid w:val="008C0A08"/>
    <w:rsid w:val="008C46A8"/>
    <w:rsid w:val="008C4F66"/>
    <w:rsid w:val="008D3CCC"/>
    <w:rsid w:val="008D6814"/>
    <w:rsid w:val="008E091B"/>
    <w:rsid w:val="008E4EA0"/>
    <w:rsid w:val="008E60A3"/>
    <w:rsid w:val="008E72D2"/>
    <w:rsid w:val="008F3789"/>
    <w:rsid w:val="008F3A40"/>
    <w:rsid w:val="008F686C"/>
    <w:rsid w:val="008F7709"/>
    <w:rsid w:val="0090397B"/>
    <w:rsid w:val="00904836"/>
    <w:rsid w:val="009148DE"/>
    <w:rsid w:val="009157ED"/>
    <w:rsid w:val="00915C85"/>
    <w:rsid w:val="00916F0C"/>
    <w:rsid w:val="00933195"/>
    <w:rsid w:val="00940830"/>
    <w:rsid w:val="00941E30"/>
    <w:rsid w:val="009440D3"/>
    <w:rsid w:val="009527C4"/>
    <w:rsid w:val="0096284A"/>
    <w:rsid w:val="0097550E"/>
    <w:rsid w:val="009777D9"/>
    <w:rsid w:val="00991B88"/>
    <w:rsid w:val="00995F5D"/>
    <w:rsid w:val="00996B54"/>
    <w:rsid w:val="009A1A50"/>
    <w:rsid w:val="009A5753"/>
    <w:rsid w:val="009A579D"/>
    <w:rsid w:val="009A7506"/>
    <w:rsid w:val="009A7820"/>
    <w:rsid w:val="009A7D23"/>
    <w:rsid w:val="009B0A5C"/>
    <w:rsid w:val="009B0AD0"/>
    <w:rsid w:val="009C274F"/>
    <w:rsid w:val="009C2BF9"/>
    <w:rsid w:val="009C6333"/>
    <w:rsid w:val="009D4759"/>
    <w:rsid w:val="009E3297"/>
    <w:rsid w:val="009E44D4"/>
    <w:rsid w:val="009F28DD"/>
    <w:rsid w:val="009F734F"/>
    <w:rsid w:val="00A0184B"/>
    <w:rsid w:val="00A028CF"/>
    <w:rsid w:val="00A15D02"/>
    <w:rsid w:val="00A246B6"/>
    <w:rsid w:val="00A30346"/>
    <w:rsid w:val="00A3611D"/>
    <w:rsid w:val="00A47E70"/>
    <w:rsid w:val="00A50CF0"/>
    <w:rsid w:val="00A5111F"/>
    <w:rsid w:val="00A5798A"/>
    <w:rsid w:val="00A57D4C"/>
    <w:rsid w:val="00A7671C"/>
    <w:rsid w:val="00A9193B"/>
    <w:rsid w:val="00A92F88"/>
    <w:rsid w:val="00AA2CBC"/>
    <w:rsid w:val="00AB1033"/>
    <w:rsid w:val="00AB2BE5"/>
    <w:rsid w:val="00AC5820"/>
    <w:rsid w:val="00AD1CD8"/>
    <w:rsid w:val="00AE1498"/>
    <w:rsid w:val="00AE55CD"/>
    <w:rsid w:val="00AF13EC"/>
    <w:rsid w:val="00B0152A"/>
    <w:rsid w:val="00B061FA"/>
    <w:rsid w:val="00B133AC"/>
    <w:rsid w:val="00B258BB"/>
    <w:rsid w:val="00B34117"/>
    <w:rsid w:val="00B3713F"/>
    <w:rsid w:val="00B420BE"/>
    <w:rsid w:val="00B44845"/>
    <w:rsid w:val="00B547FB"/>
    <w:rsid w:val="00B55214"/>
    <w:rsid w:val="00B57A23"/>
    <w:rsid w:val="00B62374"/>
    <w:rsid w:val="00B67B97"/>
    <w:rsid w:val="00B7202F"/>
    <w:rsid w:val="00B7535D"/>
    <w:rsid w:val="00B806E4"/>
    <w:rsid w:val="00B87104"/>
    <w:rsid w:val="00B95D6C"/>
    <w:rsid w:val="00B968C8"/>
    <w:rsid w:val="00BA3EC5"/>
    <w:rsid w:val="00BA51D9"/>
    <w:rsid w:val="00BA5BB1"/>
    <w:rsid w:val="00BA7D08"/>
    <w:rsid w:val="00BB1D2B"/>
    <w:rsid w:val="00BB5A3B"/>
    <w:rsid w:val="00BB5DFC"/>
    <w:rsid w:val="00BC3E53"/>
    <w:rsid w:val="00BD0B18"/>
    <w:rsid w:val="00BD2047"/>
    <w:rsid w:val="00BD279D"/>
    <w:rsid w:val="00BD62BB"/>
    <w:rsid w:val="00BD6BB8"/>
    <w:rsid w:val="00BE1046"/>
    <w:rsid w:val="00BE45AC"/>
    <w:rsid w:val="00BE5646"/>
    <w:rsid w:val="00C12FC6"/>
    <w:rsid w:val="00C22A07"/>
    <w:rsid w:val="00C22DAE"/>
    <w:rsid w:val="00C239D6"/>
    <w:rsid w:val="00C3217E"/>
    <w:rsid w:val="00C44328"/>
    <w:rsid w:val="00C45E74"/>
    <w:rsid w:val="00C47035"/>
    <w:rsid w:val="00C533EA"/>
    <w:rsid w:val="00C547EE"/>
    <w:rsid w:val="00C65497"/>
    <w:rsid w:val="00C65CE4"/>
    <w:rsid w:val="00C66AFE"/>
    <w:rsid w:val="00C66BA2"/>
    <w:rsid w:val="00C86D41"/>
    <w:rsid w:val="00C870F6"/>
    <w:rsid w:val="00C95985"/>
    <w:rsid w:val="00CA44D8"/>
    <w:rsid w:val="00CB4BC6"/>
    <w:rsid w:val="00CB4C91"/>
    <w:rsid w:val="00CB68D1"/>
    <w:rsid w:val="00CB70EF"/>
    <w:rsid w:val="00CC02C9"/>
    <w:rsid w:val="00CC4B21"/>
    <w:rsid w:val="00CC5026"/>
    <w:rsid w:val="00CC68D0"/>
    <w:rsid w:val="00CD534F"/>
    <w:rsid w:val="00D03F9A"/>
    <w:rsid w:val="00D06D51"/>
    <w:rsid w:val="00D108C7"/>
    <w:rsid w:val="00D1409F"/>
    <w:rsid w:val="00D15982"/>
    <w:rsid w:val="00D24991"/>
    <w:rsid w:val="00D262AD"/>
    <w:rsid w:val="00D37492"/>
    <w:rsid w:val="00D40497"/>
    <w:rsid w:val="00D453B2"/>
    <w:rsid w:val="00D46F17"/>
    <w:rsid w:val="00D50255"/>
    <w:rsid w:val="00D578A1"/>
    <w:rsid w:val="00D57960"/>
    <w:rsid w:val="00D661F0"/>
    <w:rsid w:val="00D66520"/>
    <w:rsid w:val="00D67C73"/>
    <w:rsid w:val="00D80124"/>
    <w:rsid w:val="00D84AE9"/>
    <w:rsid w:val="00DA04FA"/>
    <w:rsid w:val="00DA2224"/>
    <w:rsid w:val="00DA3560"/>
    <w:rsid w:val="00DB54F1"/>
    <w:rsid w:val="00DC3534"/>
    <w:rsid w:val="00DC6777"/>
    <w:rsid w:val="00DE1C88"/>
    <w:rsid w:val="00DE34CF"/>
    <w:rsid w:val="00DE54C8"/>
    <w:rsid w:val="00DF01AE"/>
    <w:rsid w:val="00DF32D5"/>
    <w:rsid w:val="00E042F1"/>
    <w:rsid w:val="00E05B1B"/>
    <w:rsid w:val="00E13F3D"/>
    <w:rsid w:val="00E32A43"/>
    <w:rsid w:val="00E34898"/>
    <w:rsid w:val="00E34FBF"/>
    <w:rsid w:val="00E45630"/>
    <w:rsid w:val="00E46866"/>
    <w:rsid w:val="00E7469C"/>
    <w:rsid w:val="00E8415C"/>
    <w:rsid w:val="00E901B0"/>
    <w:rsid w:val="00E918C1"/>
    <w:rsid w:val="00E91B1C"/>
    <w:rsid w:val="00EA3F59"/>
    <w:rsid w:val="00EB09B7"/>
    <w:rsid w:val="00EB7B6A"/>
    <w:rsid w:val="00EC121E"/>
    <w:rsid w:val="00EE3C20"/>
    <w:rsid w:val="00EE7D7C"/>
    <w:rsid w:val="00EF0F70"/>
    <w:rsid w:val="00EF34FE"/>
    <w:rsid w:val="00F029F7"/>
    <w:rsid w:val="00F05A5B"/>
    <w:rsid w:val="00F0672F"/>
    <w:rsid w:val="00F13665"/>
    <w:rsid w:val="00F148AE"/>
    <w:rsid w:val="00F22BD4"/>
    <w:rsid w:val="00F25D98"/>
    <w:rsid w:val="00F300FB"/>
    <w:rsid w:val="00F34181"/>
    <w:rsid w:val="00F34211"/>
    <w:rsid w:val="00F47F1E"/>
    <w:rsid w:val="00F61657"/>
    <w:rsid w:val="00F70390"/>
    <w:rsid w:val="00F71579"/>
    <w:rsid w:val="00F71909"/>
    <w:rsid w:val="00F77E9F"/>
    <w:rsid w:val="00F83511"/>
    <w:rsid w:val="00F918C0"/>
    <w:rsid w:val="00F94074"/>
    <w:rsid w:val="00FB2757"/>
    <w:rsid w:val="00FB6386"/>
    <w:rsid w:val="00FC4481"/>
    <w:rsid w:val="00FC55FE"/>
    <w:rsid w:val="00FD061E"/>
    <w:rsid w:val="00FE3C55"/>
    <w:rsid w:val="00FE4428"/>
    <w:rsid w:val="00FE4526"/>
    <w:rsid w:val="00FE66EE"/>
    <w:rsid w:val="00FF110F"/>
    <w:rsid w:val="00FF1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EditorsNoteCharChar">
    <w:name w:val="Editor's Note Char Char"/>
    <w:link w:val="EditorsNote"/>
    <w:locked/>
    <w:rsid w:val="00B95D6C"/>
    <w:rPr>
      <w:rFonts w:ascii="Times New Roman" w:hAnsi="Times New Roman"/>
      <w:color w:val="FF0000"/>
      <w:lang w:val="en-GB" w:eastAsia="en-US"/>
    </w:rPr>
  </w:style>
  <w:style w:type="character" w:customStyle="1" w:styleId="EditorsNoteChar">
    <w:name w:val="Editor's Note Char"/>
    <w:locked/>
    <w:rsid w:val="00B95D6C"/>
    <w:rPr>
      <w:rFonts w:ascii="Times New Roman" w:hAnsi="Times New Roman"/>
      <w:color w:val="FF0000"/>
      <w:lang w:val="en-GB" w:eastAsia="en-US"/>
    </w:rPr>
  </w:style>
  <w:style w:type="paragraph" w:styleId="af1">
    <w:name w:val="List Paragraph"/>
    <w:basedOn w:val="a"/>
    <w:uiPriority w:val="34"/>
    <w:qFormat/>
    <w:rsid w:val="00D67C73"/>
    <w:pPr>
      <w:ind w:firstLineChars="200" w:firstLine="420"/>
    </w:pPr>
  </w:style>
  <w:style w:type="character" w:customStyle="1" w:styleId="TFChar">
    <w:name w:val="TF Char"/>
    <w:link w:val="TF"/>
    <w:qFormat/>
    <w:locked/>
    <w:rsid w:val="00A15D02"/>
    <w:rPr>
      <w:rFonts w:ascii="Arial" w:hAnsi="Arial"/>
      <w:b/>
      <w:lang w:val="en-GB" w:eastAsia="en-US"/>
    </w:rPr>
  </w:style>
  <w:style w:type="paragraph" w:styleId="af2">
    <w:name w:val="Revision"/>
    <w:hidden/>
    <w:uiPriority w:val="99"/>
    <w:semiHidden/>
    <w:rsid w:val="00B57A23"/>
    <w:rPr>
      <w:rFonts w:ascii="Times New Roman" w:hAnsi="Times New Roman"/>
      <w:lang w:val="en-GB" w:eastAsia="en-US"/>
    </w:rPr>
  </w:style>
  <w:style w:type="character" w:customStyle="1" w:styleId="TALChar">
    <w:name w:val="TAL Char"/>
    <w:link w:val="TAL"/>
    <w:qFormat/>
    <w:locked/>
    <w:rsid w:val="00E46866"/>
    <w:rPr>
      <w:rFonts w:ascii="Arial" w:hAnsi="Arial"/>
      <w:sz w:val="18"/>
      <w:lang w:val="en-GB" w:eastAsia="en-US"/>
    </w:rPr>
  </w:style>
  <w:style w:type="character" w:customStyle="1" w:styleId="TACChar">
    <w:name w:val="TAC Char"/>
    <w:link w:val="TAC"/>
    <w:qFormat/>
    <w:locked/>
    <w:rsid w:val="00E46866"/>
    <w:rPr>
      <w:rFonts w:ascii="Arial" w:hAnsi="Arial"/>
      <w:sz w:val="18"/>
      <w:lang w:val="en-GB" w:eastAsia="en-US"/>
    </w:rPr>
  </w:style>
  <w:style w:type="character" w:customStyle="1" w:styleId="THChar">
    <w:name w:val="TH Char"/>
    <w:link w:val="TH"/>
    <w:qFormat/>
    <w:locked/>
    <w:rsid w:val="00E46866"/>
    <w:rPr>
      <w:rFonts w:ascii="Arial" w:hAnsi="Arial"/>
      <w:b/>
      <w:lang w:val="en-GB" w:eastAsia="en-US"/>
    </w:rPr>
  </w:style>
  <w:style w:type="character" w:customStyle="1" w:styleId="TAHCar">
    <w:name w:val="TAH Car"/>
    <w:link w:val="TAH"/>
    <w:qFormat/>
    <w:locked/>
    <w:rsid w:val="00E46866"/>
    <w:rPr>
      <w:rFonts w:ascii="Arial" w:hAnsi="Arial"/>
      <w:b/>
      <w:sz w:val="18"/>
      <w:lang w:val="en-GB" w:eastAsia="en-US"/>
    </w:rPr>
  </w:style>
  <w:style w:type="character" w:customStyle="1" w:styleId="TANChar">
    <w:name w:val="TAN Char"/>
    <w:link w:val="TAN"/>
    <w:qFormat/>
    <w:locked/>
    <w:rsid w:val="00535206"/>
    <w:rPr>
      <w:rFonts w:ascii="Arial" w:hAnsi="Arial"/>
      <w:sz w:val="18"/>
      <w:lang w:val="en-GB" w:eastAsia="en-US"/>
    </w:rPr>
  </w:style>
  <w:style w:type="character" w:customStyle="1" w:styleId="B3Car">
    <w:name w:val="B3 Car"/>
    <w:link w:val="B3"/>
    <w:locked/>
    <w:rsid w:val="00E34F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6688">
      <w:bodyDiv w:val="1"/>
      <w:marLeft w:val="0"/>
      <w:marRight w:val="0"/>
      <w:marTop w:val="0"/>
      <w:marBottom w:val="0"/>
      <w:divBdr>
        <w:top w:val="none" w:sz="0" w:space="0" w:color="auto"/>
        <w:left w:val="none" w:sz="0" w:space="0" w:color="auto"/>
        <w:bottom w:val="none" w:sz="0" w:space="0" w:color="auto"/>
        <w:right w:val="none" w:sz="0" w:space="0" w:color="auto"/>
      </w:divBdr>
    </w:div>
    <w:div w:id="157238137">
      <w:bodyDiv w:val="1"/>
      <w:marLeft w:val="0"/>
      <w:marRight w:val="0"/>
      <w:marTop w:val="0"/>
      <w:marBottom w:val="0"/>
      <w:divBdr>
        <w:top w:val="none" w:sz="0" w:space="0" w:color="auto"/>
        <w:left w:val="none" w:sz="0" w:space="0" w:color="auto"/>
        <w:bottom w:val="none" w:sz="0" w:space="0" w:color="auto"/>
        <w:right w:val="none" w:sz="0" w:space="0" w:color="auto"/>
      </w:divBdr>
    </w:div>
    <w:div w:id="203375404">
      <w:bodyDiv w:val="1"/>
      <w:marLeft w:val="0"/>
      <w:marRight w:val="0"/>
      <w:marTop w:val="0"/>
      <w:marBottom w:val="0"/>
      <w:divBdr>
        <w:top w:val="none" w:sz="0" w:space="0" w:color="auto"/>
        <w:left w:val="none" w:sz="0" w:space="0" w:color="auto"/>
        <w:bottom w:val="none" w:sz="0" w:space="0" w:color="auto"/>
        <w:right w:val="none" w:sz="0" w:space="0" w:color="auto"/>
      </w:divBdr>
    </w:div>
    <w:div w:id="213464585">
      <w:bodyDiv w:val="1"/>
      <w:marLeft w:val="0"/>
      <w:marRight w:val="0"/>
      <w:marTop w:val="0"/>
      <w:marBottom w:val="0"/>
      <w:divBdr>
        <w:top w:val="none" w:sz="0" w:space="0" w:color="auto"/>
        <w:left w:val="none" w:sz="0" w:space="0" w:color="auto"/>
        <w:bottom w:val="none" w:sz="0" w:space="0" w:color="auto"/>
        <w:right w:val="none" w:sz="0" w:space="0" w:color="auto"/>
      </w:divBdr>
    </w:div>
    <w:div w:id="217791100">
      <w:bodyDiv w:val="1"/>
      <w:marLeft w:val="0"/>
      <w:marRight w:val="0"/>
      <w:marTop w:val="0"/>
      <w:marBottom w:val="0"/>
      <w:divBdr>
        <w:top w:val="none" w:sz="0" w:space="0" w:color="auto"/>
        <w:left w:val="none" w:sz="0" w:space="0" w:color="auto"/>
        <w:bottom w:val="none" w:sz="0" w:space="0" w:color="auto"/>
        <w:right w:val="none" w:sz="0" w:space="0" w:color="auto"/>
      </w:divBdr>
    </w:div>
    <w:div w:id="262226619">
      <w:bodyDiv w:val="1"/>
      <w:marLeft w:val="0"/>
      <w:marRight w:val="0"/>
      <w:marTop w:val="0"/>
      <w:marBottom w:val="0"/>
      <w:divBdr>
        <w:top w:val="none" w:sz="0" w:space="0" w:color="auto"/>
        <w:left w:val="none" w:sz="0" w:space="0" w:color="auto"/>
        <w:bottom w:val="none" w:sz="0" w:space="0" w:color="auto"/>
        <w:right w:val="none" w:sz="0" w:space="0" w:color="auto"/>
      </w:divBdr>
    </w:div>
    <w:div w:id="325479152">
      <w:bodyDiv w:val="1"/>
      <w:marLeft w:val="0"/>
      <w:marRight w:val="0"/>
      <w:marTop w:val="0"/>
      <w:marBottom w:val="0"/>
      <w:divBdr>
        <w:top w:val="none" w:sz="0" w:space="0" w:color="auto"/>
        <w:left w:val="none" w:sz="0" w:space="0" w:color="auto"/>
        <w:bottom w:val="none" w:sz="0" w:space="0" w:color="auto"/>
        <w:right w:val="none" w:sz="0" w:space="0" w:color="auto"/>
      </w:divBdr>
    </w:div>
    <w:div w:id="357119355">
      <w:bodyDiv w:val="1"/>
      <w:marLeft w:val="0"/>
      <w:marRight w:val="0"/>
      <w:marTop w:val="0"/>
      <w:marBottom w:val="0"/>
      <w:divBdr>
        <w:top w:val="none" w:sz="0" w:space="0" w:color="auto"/>
        <w:left w:val="none" w:sz="0" w:space="0" w:color="auto"/>
        <w:bottom w:val="none" w:sz="0" w:space="0" w:color="auto"/>
        <w:right w:val="none" w:sz="0" w:space="0" w:color="auto"/>
      </w:divBdr>
    </w:div>
    <w:div w:id="364642892">
      <w:bodyDiv w:val="1"/>
      <w:marLeft w:val="0"/>
      <w:marRight w:val="0"/>
      <w:marTop w:val="0"/>
      <w:marBottom w:val="0"/>
      <w:divBdr>
        <w:top w:val="none" w:sz="0" w:space="0" w:color="auto"/>
        <w:left w:val="none" w:sz="0" w:space="0" w:color="auto"/>
        <w:bottom w:val="none" w:sz="0" w:space="0" w:color="auto"/>
        <w:right w:val="none" w:sz="0" w:space="0" w:color="auto"/>
      </w:divBdr>
    </w:div>
    <w:div w:id="375853507">
      <w:bodyDiv w:val="1"/>
      <w:marLeft w:val="0"/>
      <w:marRight w:val="0"/>
      <w:marTop w:val="0"/>
      <w:marBottom w:val="0"/>
      <w:divBdr>
        <w:top w:val="none" w:sz="0" w:space="0" w:color="auto"/>
        <w:left w:val="none" w:sz="0" w:space="0" w:color="auto"/>
        <w:bottom w:val="none" w:sz="0" w:space="0" w:color="auto"/>
        <w:right w:val="none" w:sz="0" w:space="0" w:color="auto"/>
      </w:divBdr>
    </w:div>
    <w:div w:id="525676319">
      <w:bodyDiv w:val="1"/>
      <w:marLeft w:val="0"/>
      <w:marRight w:val="0"/>
      <w:marTop w:val="0"/>
      <w:marBottom w:val="0"/>
      <w:divBdr>
        <w:top w:val="none" w:sz="0" w:space="0" w:color="auto"/>
        <w:left w:val="none" w:sz="0" w:space="0" w:color="auto"/>
        <w:bottom w:val="none" w:sz="0" w:space="0" w:color="auto"/>
        <w:right w:val="none" w:sz="0" w:space="0" w:color="auto"/>
      </w:divBdr>
    </w:div>
    <w:div w:id="617374435">
      <w:bodyDiv w:val="1"/>
      <w:marLeft w:val="0"/>
      <w:marRight w:val="0"/>
      <w:marTop w:val="0"/>
      <w:marBottom w:val="0"/>
      <w:divBdr>
        <w:top w:val="none" w:sz="0" w:space="0" w:color="auto"/>
        <w:left w:val="none" w:sz="0" w:space="0" w:color="auto"/>
        <w:bottom w:val="none" w:sz="0" w:space="0" w:color="auto"/>
        <w:right w:val="none" w:sz="0" w:space="0" w:color="auto"/>
      </w:divBdr>
    </w:div>
    <w:div w:id="635569537">
      <w:bodyDiv w:val="1"/>
      <w:marLeft w:val="0"/>
      <w:marRight w:val="0"/>
      <w:marTop w:val="0"/>
      <w:marBottom w:val="0"/>
      <w:divBdr>
        <w:top w:val="none" w:sz="0" w:space="0" w:color="auto"/>
        <w:left w:val="none" w:sz="0" w:space="0" w:color="auto"/>
        <w:bottom w:val="none" w:sz="0" w:space="0" w:color="auto"/>
        <w:right w:val="none" w:sz="0" w:space="0" w:color="auto"/>
      </w:divBdr>
    </w:div>
    <w:div w:id="639503589">
      <w:bodyDiv w:val="1"/>
      <w:marLeft w:val="0"/>
      <w:marRight w:val="0"/>
      <w:marTop w:val="0"/>
      <w:marBottom w:val="0"/>
      <w:divBdr>
        <w:top w:val="none" w:sz="0" w:space="0" w:color="auto"/>
        <w:left w:val="none" w:sz="0" w:space="0" w:color="auto"/>
        <w:bottom w:val="none" w:sz="0" w:space="0" w:color="auto"/>
        <w:right w:val="none" w:sz="0" w:space="0" w:color="auto"/>
      </w:divBdr>
    </w:div>
    <w:div w:id="764615270">
      <w:bodyDiv w:val="1"/>
      <w:marLeft w:val="0"/>
      <w:marRight w:val="0"/>
      <w:marTop w:val="0"/>
      <w:marBottom w:val="0"/>
      <w:divBdr>
        <w:top w:val="none" w:sz="0" w:space="0" w:color="auto"/>
        <w:left w:val="none" w:sz="0" w:space="0" w:color="auto"/>
        <w:bottom w:val="none" w:sz="0" w:space="0" w:color="auto"/>
        <w:right w:val="none" w:sz="0" w:space="0" w:color="auto"/>
      </w:divBdr>
    </w:div>
    <w:div w:id="771898536">
      <w:bodyDiv w:val="1"/>
      <w:marLeft w:val="0"/>
      <w:marRight w:val="0"/>
      <w:marTop w:val="0"/>
      <w:marBottom w:val="0"/>
      <w:divBdr>
        <w:top w:val="none" w:sz="0" w:space="0" w:color="auto"/>
        <w:left w:val="none" w:sz="0" w:space="0" w:color="auto"/>
        <w:bottom w:val="none" w:sz="0" w:space="0" w:color="auto"/>
        <w:right w:val="none" w:sz="0" w:space="0" w:color="auto"/>
      </w:divBdr>
    </w:div>
    <w:div w:id="778574012">
      <w:bodyDiv w:val="1"/>
      <w:marLeft w:val="0"/>
      <w:marRight w:val="0"/>
      <w:marTop w:val="0"/>
      <w:marBottom w:val="0"/>
      <w:divBdr>
        <w:top w:val="none" w:sz="0" w:space="0" w:color="auto"/>
        <w:left w:val="none" w:sz="0" w:space="0" w:color="auto"/>
        <w:bottom w:val="none" w:sz="0" w:space="0" w:color="auto"/>
        <w:right w:val="none" w:sz="0" w:space="0" w:color="auto"/>
      </w:divBdr>
    </w:div>
    <w:div w:id="818348616">
      <w:bodyDiv w:val="1"/>
      <w:marLeft w:val="0"/>
      <w:marRight w:val="0"/>
      <w:marTop w:val="0"/>
      <w:marBottom w:val="0"/>
      <w:divBdr>
        <w:top w:val="none" w:sz="0" w:space="0" w:color="auto"/>
        <w:left w:val="none" w:sz="0" w:space="0" w:color="auto"/>
        <w:bottom w:val="none" w:sz="0" w:space="0" w:color="auto"/>
        <w:right w:val="none" w:sz="0" w:space="0" w:color="auto"/>
      </w:divBdr>
    </w:div>
    <w:div w:id="871840059">
      <w:bodyDiv w:val="1"/>
      <w:marLeft w:val="0"/>
      <w:marRight w:val="0"/>
      <w:marTop w:val="0"/>
      <w:marBottom w:val="0"/>
      <w:divBdr>
        <w:top w:val="none" w:sz="0" w:space="0" w:color="auto"/>
        <w:left w:val="none" w:sz="0" w:space="0" w:color="auto"/>
        <w:bottom w:val="none" w:sz="0" w:space="0" w:color="auto"/>
        <w:right w:val="none" w:sz="0" w:space="0" w:color="auto"/>
      </w:divBdr>
    </w:div>
    <w:div w:id="918560923">
      <w:bodyDiv w:val="1"/>
      <w:marLeft w:val="0"/>
      <w:marRight w:val="0"/>
      <w:marTop w:val="0"/>
      <w:marBottom w:val="0"/>
      <w:divBdr>
        <w:top w:val="none" w:sz="0" w:space="0" w:color="auto"/>
        <w:left w:val="none" w:sz="0" w:space="0" w:color="auto"/>
        <w:bottom w:val="none" w:sz="0" w:space="0" w:color="auto"/>
        <w:right w:val="none" w:sz="0" w:space="0" w:color="auto"/>
      </w:divBdr>
    </w:div>
    <w:div w:id="918758267">
      <w:bodyDiv w:val="1"/>
      <w:marLeft w:val="0"/>
      <w:marRight w:val="0"/>
      <w:marTop w:val="0"/>
      <w:marBottom w:val="0"/>
      <w:divBdr>
        <w:top w:val="none" w:sz="0" w:space="0" w:color="auto"/>
        <w:left w:val="none" w:sz="0" w:space="0" w:color="auto"/>
        <w:bottom w:val="none" w:sz="0" w:space="0" w:color="auto"/>
        <w:right w:val="none" w:sz="0" w:space="0" w:color="auto"/>
      </w:divBdr>
    </w:div>
    <w:div w:id="962148612">
      <w:bodyDiv w:val="1"/>
      <w:marLeft w:val="0"/>
      <w:marRight w:val="0"/>
      <w:marTop w:val="0"/>
      <w:marBottom w:val="0"/>
      <w:divBdr>
        <w:top w:val="none" w:sz="0" w:space="0" w:color="auto"/>
        <w:left w:val="none" w:sz="0" w:space="0" w:color="auto"/>
        <w:bottom w:val="none" w:sz="0" w:space="0" w:color="auto"/>
        <w:right w:val="none" w:sz="0" w:space="0" w:color="auto"/>
      </w:divBdr>
    </w:div>
    <w:div w:id="996765613">
      <w:bodyDiv w:val="1"/>
      <w:marLeft w:val="0"/>
      <w:marRight w:val="0"/>
      <w:marTop w:val="0"/>
      <w:marBottom w:val="0"/>
      <w:divBdr>
        <w:top w:val="none" w:sz="0" w:space="0" w:color="auto"/>
        <w:left w:val="none" w:sz="0" w:space="0" w:color="auto"/>
        <w:bottom w:val="none" w:sz="0" w:space="0" w:color="auto"/>
        <w:right w:val="none" w:sz="0" w:space="0" w:color="auto"/>
      </w:divBdr>
    </w:div>
    <w:div w:id="1016617581">
      <w:bodyDiv w:val="1"/>
      <w:marLeft w:val="0"/>
      <w:marRight w:val="0"/>
      <w:marTop w:val="0"/>
      <w:marBottom w:val="0"/>
      <w:divBdr>
        <w:top w:val="none" w:sz="0" w:space="0" w:color="auto"/>
        <w:left w:val="none" w:sz="0" w:space="0" w:color="auto"/>
        <w:bottom w:val="none" w:sz="0" w:space="0" w:color="auto"/>
        <w:right w:val="none" w:sz="0" w:space="0" w:color="auto"/>
      </w:divBdr>
    </w:div>
    <w:div w:id="1046418985">
      <w:bodyDiv w:val="1"/>
      <w:marLeft w:val="0"/>
      <w:marRight w:val="0"/>
      <w:marTop w:val="0"/>
      <w:marBottom w:val="0"/>
      <w:divBdr>
        <w:top w:val="none" w:sz="0" w:space="0" w:color="auto"/>
        <w:left w:val="none" w:sz="0" w:space="0" w:color="auto"/>
        <w:bottom w:val="none" w:sz="0" w:space="0" w:color="auto"/>
        <w:right w:val="none" w:sz="0" w:space="0" w:color="auto"/>
      </w:divBdr>
    </w:div>
    <w:div w:id="1095053379">
      <w:bodyDiv w:val="1"/>
      <w:marLeft w:val="0"/>
      <w:marRight w:val="0"/>
      <w:marTop w:val="0"/>
      <w:marBottom w:val="0"/>
      <w:divBdr>
        <w:top w:val="none" w:sz="0" w:space="0" w:color="auto"/>
        <w:left w:val="none" w:sz="0" w:space="0" w:color="auto"/>
        <w:bottom w:val="none" w:sz="0" w:space="0" w:color="auto"/>
        <w:right w:val="none" w:sz="0" w:space="0" w:color="auto"/>
      </w:divBdr>
    </w:div>
    <w:div w:id="1210647972">
      <w:bodyDiv w:val="1"/>
      <w:marLeft w:val="0"/>
      <w:marRight w:val="0"/>
      <w:marTop w:val="0"/>
      <w:marBottom w:val="0"/>
      <w:divBdr>
        <w:top w:val="none" w:sz="0" w:space="0" w:color="auto"/>
        <w:left w:val="none" w:sz="0" w:space="0" w:color="auto"/>
        <w:bottom w:val="none" w:sz="0" w:space="0" w:color="auto"/>
        <w:right w:val="none" w:sz="0" w:space="0" w:color="auto"/>
      </w:divBdr>
    </w:div>
    <w:div w:id="1238057691">
      <w:bodyDiv w:val="1"/>
      <w:marLeft w:val="0"/>
      <w:marRight w:val="0"/>
      <w:marTop w:val="0"/>
      <w:marBottom w:val="0"/>
      <w:divBdr>
        <w:top w:val="none" w:sz="0" w:space="0" w:color="auto"/>
        <w:left w:val="none" w:sz="0" w:space="0" w:color="auto"/>
        <w:bottom w:val="none" w:sz="0" w:space="0" w:color="auto"/>
        <w:right w:val="none" w:sz="0" w:space="0" w:color="auto"/>
      </w:divBdr>
    </w:div>
    <w:div w:id="1265190229">
      <w:bodyDiv w:val="1"/>
      <w:marLeft w:val="0"/>
      <w:marRight w:val="0"/>
      <w:marTop w:val="0"/>
      <w:marBottom w:val="0"/>
      <w:divBdr>
        <w:top w:val="none" w:sz="0" w:space="0" w:color="auto"/>
        <w:left w:val="none" w:sz="0" w:space="0" w:color="auto"/>
        <w:bottom w:val="none" w:sz="0" w:space="0" w:color="auto"/>
        <w:right w:val="none" w:sz="0" w:space="0" w:color="auto"/>
      </w:divBdr>
    </w:div>
    <w:div w:id="1275096221">
      <w:bodyDiv w:val="1"/>
      <w:marLeft w:val="0"/>
      <w:marRight w:val="0"/>
      <w:marTop w:val="0"/>
      <w:marBottom w:val="0"/>
      <w:divBdr>
        <w:top w:val="none" w:sz="0" w:space="0" w:color="auto"/>
        <w:left w:val="none" w:sz="0" w:space="0" w:color="auto"/>
        <w:bottom w:val="none" w:sz="0" w:space="0" w:color="auto"/>
        <w:right w:val="none" w:sz="0" w:space="0" w:color="auto"/>
      </w:divBdr>
    </w:div>
    <w:div w:id="1303732892">
      <w:bodyDiv w:val="1"/>
      <w:marLeft w:val="0"/>
      <w:marRight w:val="0"/>
      <w:marTop w:val="0"/>
      <w:marBottom w:val="0"/>
      <w:divBdr>
        <w:top w:val="none" w:sz="0" w:space="0" w:color="auto"/>
        <w:left w:val="none" w:sz="0" w:space="0" w:color="auto"/>
        <w:bottom w:val="none" w:sz="0" w:space="0" w:color="auto"/>
        <w:right w:val="none" w:sz="0" w:space="0" w:color="auto"/>
      </w:divBdr>
    </w:div>
    <w:div w:id="1401058479">
      <w:bodyDiv w:val="1"/>
      <w:marLeft w:val="0"/>
      <w:marRight w:val="0"/>
      <w:marTop w:val="0"/>
      <w:marBottom w:val="0"/>
      <w:divBdr>
        <w:top w:val="none" w:sz="0" w:space="0" w:color="auto"/>
        <w:left w:val="none" w:sz="0" w:space="0" w:color="auto"/>
        <w:bottom w:val="none" w:sz="0" w:space="0" w:color="auto"/>
        <w:right w:val="none" w:sz="0" w:space="0" w:color="auto"/>
      </w:divBdr>
    </w:div>
    <w:div w:id="1445811231">
      <w:bodyDiv w:val="1"/>
      <w:marLeft w:val="0"/>
      <w:marRight w:val="0"/>
      <w:marTop w:val="0"/>
      <w:marBottom w:val="0"/>
      <w:divBdr>
        <w:top w:val="none" w:sz="0" w:space="0" w:color="auto"/>
        <w:left w:val="none" w:sz="0" w:space="0" w:color="auto"/>
        <w:bottom w:val="none" w:sz="0" w:space="0" w:color="auto"/>
        <w:right w:val="none" w:sz="0" w:space="0" w:color="auto"/>
      </w:divBdr>
    </w:div>
    <w:div w:id="1463427379">
      <w:bodyDiv w:val="1"/>
      <w:marLeft w:val="0"/>
      <w:marRight w:val="0"/>
      <w:marTop w:val="0"/>
      <w:marBottom w:val="0"/>
      <w:divBdr>
        <w:top w:val="none" w:sz="0" w:space="0" w:color="auto"/>
        <w:left w:val="none" w:sz="0" w:space="0" w:color="auto"/>
        <w:bottom w:val="none" w:sz="0" w:space="0" w:color="auto"/>
        <w:right w:val="none" w:sz="0" w:space="0" w:color="auto"/>
      </w:divBdr>
    </w:div>
    <w:div w:id="1557205788">
      <w:bodyDiv w:val="1"/>
      <w:marLeft w:val="0"/>
      <w:marRight w:val="0"/>
      <w:marTop w:val="0"/>
      <w:marBottom w:val="0"/>
      <w:divBdr>
        <w:top w:val="none" w:sz="0" w:space="0" w:color="auto"/>
        <w:left w:val="none" w:sz="0" w:space="0" w:color="auto"/>
        <w:bottom w:val="none" w:sz="0" w:space="0" w:color="auto"/>
        <w:right w:val="none" w:sz="0" w:space="0" w:color="auto"/>
      </w:divBdr>
    </w:div>
    <w:div w:id="1612586311">
      <w:bodyDiv w:val="1"/>
      <w:marLeft w:val="0"/>
      <w:marRight w:val="0"/>
      <w:marTop w:val="0"/>
      <w:marBottom w:val="0"/>
      <w:divBdr>
        <w:top w:val="none" w:sz="0" w:space="0" w:color="auto"/>
        <w:left w:val="none" w:sz="0" w:space="0" w:color="auto"/>
        <w:bottom w:val="none" w:sz="0" w:space="0" w:color="auto"/>
        <w:right w:val="none" w:sz="0" w:space="0" w:color="auto"/>
      </w:divBdr>
    </w:div>
    <w:div w:id="1616136202">
      <w:bodyDiv w:val="1"/>
      <w:marLeft w:val="0"/>
      <w:marRight w:val="0"/>
      <w:marTop w:val="0"/>
      <w:marBottom w:val="0"/>
      <w:divBdr>
        <w:top w:val="none" w:sz="0" w:space="0" w:color="auto"/>
        <w:left w:val="none" w:sz="0" w:space="0" w:color="auto"/>
        <w:bottom w:val="none" w:sz="0" w:space="0" w:color="auto"/>
        <w:right w:val="none" w:sz="0" w:space="0" w:color="auto"/>
      </w:divBdr>
    </w:div>
    <w:div w:id="1617759166">
      <w:bodyDiv w:val="1"/>
      <w:marLeft w:val="0"/>
      <w:marRight w:val="0"/>
      <w:marTop w:val="0"/>
      <w:marBottom w:val="0"/>
      <w:divBdr>
        <w:top w:val="none" w:sz="0" w:space="0" w:color="auto"/>
        <w:left w:val="none" w:sz="0" w:space="0" w:color="auto"/>
        <w:bottom w:val="none" w:sz="0" w:space="0" w:color="auto"/>
        <w:right w:val="none" w:sz="0" w:space="0" w:color="auto"/>
      </w:divBdr>
    </w:div>
    <w:div w:id="1621062129">
      <w:bodyDiv w:val="1"/>
      <w:marLeft w:val="0"/>
      <w:marRight w:val="0"/>
      <w:marTop w:val="0"/>
      <w:marBottom w:val="0"/>
      <w:divBdr>
        <w:top w:val="none" w:sz="0" w:space="0" w:color="auto"/>
        <w:left w:val="none" w:sz="0" w:space="0" w:color="auto"/>
        <w:bottom w:val="none" w:sz="0" w:space="0" w:color="auto"/>
        <w:right w:val="none" w:sz="0" w:space="0" w:color="auto"/>
      </w:divBdr>
    </w:div>
    <w:div w:id="1704747949">
      <w:bodyDiv w:val="1"/>
      <w:marLeft w:val="0"/>
      <w:marRight w:val="0"/>
      <w:marTop w:val="0"/>
      <w:marBottom w:val="0"/>
      <w:divBdr>
        <w:top w:val="none" w:sz="0" w:space="0" w:color="auto"/>
        <w:left w:val="none" w:sz="0" w:space="0" w:color="auto"/>
        <w:bottom w:val="none" w:sz="0" w:space="0" w:color="auto"/>
        <w:right w:val="none" w:sz="0" w:space="0" w:color="auto"/>
      </w:divBdr>
    </w:div>
    <w:div w:id="1878273336">
      <w:bodyDiv w:val="1"/>
      <w:marLeft w:val="0"/>
      <w:marRight w:val="0"/>
      <w:marTop w:val="0"/>
      <w:marBottom w:val="0"/>
      <w:divBdr>
        <w:top w:val="none" w:sz="0" w:space="0" w:color="auto"/>
        <w:left w:val="none" w:sz="0" w:space="0" w:color="auto"/>
        <w:bottom w:val="none" w:sz="0" w:space="0" w:color="auto"/>
        <w:right w:val="none" w:sz="0" w:space="0" w:color="auto"/>
      </w:divBdr>
    </w:div>
    <w:div w:id="1975941189">
      <w:bodyDiv w:val="1"/>
      <w:marLeft w:val="0"/>
      <w:marRight w:val="0"/>
      <w:marTop w:val="0"/>
      <w:marBottom w:val="0"/>
      <w:divBdr>
        <w:top w:val="none" w:sz="0" w:space="0" w:color="auto"/>
        <w:left w:val="none" w:sz="0" w:space="0" w:color="auto"/>
        <w:bottom w:val="none" w:sz="0" w:space="0" w:color="auto"/>
        <w:right w:val="none" w:sz="0" w:space="0" w:color="auto"/>
      </w:divBdr>
    </w:div>
    <w:div w:id="2052918948">
      <w:bodyDiv w:val="1"/>
      <w:marLeft w:val="0"/>
      <w:marRight w:val="0"/>
      <w:marTop w:val="0"/>
      <w:marBottom w:val="0"/>
      <w:divBdr>
        <w:top w:val="none" w:sz="0" w:space="0" w:color="auto"/>
        <w:left w:val="none" w:sz="0" w:space="0" w:color="auto"/>
        <w:bottom w:val="none" w:sz="0" w:space="0" w:color="auto"/>
        <w:right w:val="none" w:sz="0" w:space="0" w:color="auto"/>
      </w:divBdr>
    </w:div>
    <w:div w:id="2090422202">
      <w:bodyDiv w:val="1"/>
      <w:marLeft w:val="0"/>
      <w:marRight w:val="0"/>
      <w:marTop w:val="0"/>
      <w:marBottom w:val="0"/>
      <w:divBdr>
        <w:top w:val="none" w:sz="0" w:space="0" w:color="auto"/>
        <w:left w:val="none" w:sz="0" w:space="0" w:color="auto"/>
        <w:bottom w:val="none" w:sz="0" w:space="0" w:color="auto"/>
        <w:right w:val="none" w:sz="0" w:space="0" w:color="auto"/>
      </w:divBdr>
    </w:div>
    <w:div w:id="213085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1249</TotalTime>
  <Pages>19</Pages>
  <Words>6818</Words>
  <Characters>39278</Characters>
  <Application>Microsoft Office Word</Application>
  <DocSecurity>0</DocSecurity>
  <Lines>1870</Lines>
  <Paragraphs>1355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316</cp:revision>
  <cp:lastPrinted>1900-12-31T16:00:00Z</cp:lastPrinted>
  <dcterms:created xsi:type="dcterms:W3CDTF">2020-02-03T08:32:00Z</dcterms:created>
  <dcterms:modified xsi:type="dcterms:W3CDTF">2023-02-20T08:29:00Z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